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2C38A1A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287B6C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BE3930">
        <w:rPr>
          <w:b/>
          <w:noProof/>
          <w:sz w:val="24"/>
        </w:rPr>
        <w:t>4</w:t>
      </w:r>
      <w:r w:rsidR="005639FA">
        <w:rPr>
          <w:b/>
          <w:noProof/>
          <w:sz w:val="24"/>
        </w:rPr>
        <w:t>05</w:t>
      </w:r>
      <w:r w:rsidR="00FB2B5C">
        <w:rPr>
          <w:b/>
          <w:noProof/>
          <w:sz w:val="24"/>
        </w:rPr>
        <w:t>7</w:t>
      </w:r>
    </w:p>
    <w:p w14:paraId="379092B6" w14:textId="11F29215" w:rsidR="00E40877" w:rsidRDefault="00062FB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D54B3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14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BE3930">
        <w:rPr>
          <w:b/>
          <w:noProof/>
          <w:sz w:val="24"/>
        </w:rPr>
        <w:t>18</w:t>
      </w:r>
      <w:r w:rsidR="00BE3930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 w:rsidR="00BE3930">
        <w:rPr>
          <w:b/>
          <w:noProof/>
          <w:sz w:val="24"/>
        </w:rPr>
        <w:t>October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AE11F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F0091">
                <w:rPr>
                  <w:b/>
                  <w:noProof/>
                  <w:sz w:val="28"/>
                </w:rPr>
                <w:t>2</w:t>
              </w:r>
              <w:r w:rsidR="00017B2F">
                <w:rPr>
                  <w:b/>
                  <w:noProof/>
                  <w:sz w:val="28"/>
                </w:rPr>
                <w:t>9</w:t>
              </w:r>
              <w:r w:rsidR="000F0091">
                <w:rPr>
                  <w:b/>
                  <w:noProof/>
                  <w:sz w:val="28"/>
                </w:rPr>
                <w:t>.</w:t>
              </w:r>
              <w:r w:rsidR="004B0EDC">
                <w:rPr>
                  <w:b/>
                  <w:noProof/>
                  <w:sz w:val="28"/>
                </w:rPr>
                <w:t>5</w:t>
              </w:r>
              <w:r w:rsidR="00A143B2">
                <w:rPr>
                  <w:b/>
                  <w:noProof/>
                  <w:sz w:val="28"/>
                </w:rPr>
                <w:t>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20572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F0091">
                <w:rPr>
                  <w:b/>
                  <w:noProof/>
                  <w:sz w:val="28"/>
                </w:rPr>
                <w:t>0</w:t>
              </w:r>
              <w:r w:rsidR="00D137FB">
                <w:rPr>
                  <w:b/>
                  <w:noProof/>
                  <w:sz w:val="28"/>
                </w:rPr>
                <w:t>79</w:t>
              </w:r>
            </w:fldSimple>
            <w:r w:rsidR="00FB2B5C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6B241E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F009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5EB3FE" w:rsidR="001E41F3" w:rsidRPr="000F0091" w:rsidRDefault="0000000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Version  \* MERGEFORMAT ">
              <w:r w:rsidR="000F0091">
                <w:rPr>
                  <w:b/>
                  <w:noProof/>
                  <w:sz w:val="28"/>
                </w:rPr>
                <w:t>1</w:t>
              </w:r>
              <w:r w:rsidR="00FB2B5C">
                <w:rPr>
                  <w:b/>
                  <w:noProof/>
                  <w:sz w:val="28"/>
                </w:rPr>
                <w:t>9</w:t>
              </w:r>
              <w:r w:rsidR="000F0091">
                <w:rPr>
                  <w:b/>
                  <w:noProof/>
                  <w:sz w:val="28"/>
                </w:rPr>
                <w:t>.</w:t>
              </w:r>
              <w:r w:rsidR="00DB0775">
                <w:rPr>
                  <w:b/>
                  <w:noProof/>
                  <w:sz w:val="28"/>
                </w:rPr>
                <w:t>0</w:t>
              </w:r>
              <w:r w:rsidR="000F009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16D33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16D3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41F8AF" w:rsidR="001E41F3" w:rsidRDefault="00AE2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PDU Session Priority</w:t>
            </w:r>
            <w:r w:rsidR="00D75A4A" w:rsidRPr="00D75A4A">
              <w:rPr>
                <w:noProof/>
              </w:rPr>
              <w:t xml:space="preserve"> </w:t>
            </w:r>
          </w:p>
        </w:tc>
      </w:tr>
      <w:tr w:rsidR="001E41F3" w14:paraId="05C08479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5EA708" w:rsidR="001E41F3" w:rsidRDefault="000F009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E16B7A">
              <w:t>, Nokia</w:t>
            </w:r>
          </w:p>
        </w:tc>
      </w:tr>
      <w:tr w:rsidR="001E41F3" w14:paraId="4196B218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E1CB1C" w:rsidR="001E41F3" w:rsidRDefault="003D495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E2049">
              <w:t>8</w:t>
            </w:r>
            <w:r w:rsidR="001B2B02"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F88A0F" w:rsidR="001E41F3" w:rsidRDefault="000F00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6B5B86">
              <w:t>09</w:t>
            </w:r>
            <w:r>
              <w:t>-</w:t>
            </w:r>
            <w:r w:rsidR="0093574C">
              <w:t>2</w:t>
            </w:r>
            <w:r w:rsidR="003D7F9B">
              <w:t>6</w:t>
            </w:r>
          </w:p>
        </w:tc>
      </w:tr>
      <w:tr w:rsidR="001E41F3" w14:paraId="690C7843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16D3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064C90" w:rsidR="001E41F3" w:rsidRDefault="00B832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474AC1" w:rsidR="001E41F3" w:rsidRDefault="000F00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83234">
              <w:t>9</w:t>
            </w:r>
          </w:p>
        </w:tc>
      </w:tr>
      <w:tr w:rsidR="001E41F3" w14:paraId="30122F0C" w14:textId="77777777" w:rsidTr="00516D3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16D33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16D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0FF2A1" w14:textId="68464774" w:rsidR="003F2D33" w:rsidRDefault="00BE404D" w:rsidP="003E08BF">
            <w:pPr>
              <w:pStyle w:val="CRCoverPage"/>
              <w:spacing w:after="0"/>
              <w:ind w:left="100"/>
            </w:pPr>
            <w:r>
              <w:rPr>
                <w:rFonts w:eastAsiaTheme="minorEastAsia" w:cs="Arial"/>
                <w:noProof/>
              </w:rPr>
              <w:t xml:space="preserve">As </w:t>
            </w:r>
            <w:r w:rsidR="00B92B0C">
              <w:rPr>
                <w:rFonts w:eastAsiaTheme="minorEastAsia" w:cs="Arial"/>
                <w:noProof/>
              </w:rPr>
              <w:t>triggered by the</w:t>
            </w:r>
            <w:r>
              <w:rPr>
                <w:rFonts w:eastAsiaTheme="minorEastAsia" w:cs="Arial"/>
                <w:noProof/>
              </w:rPr>
              <w:t xml:space="preserve"> CT4 LS (C4-241527)</w:t>
            </w:r>
            <w:r w:rsidR="00F84A5D">
              <w:rPr>
                <w:rFonts w:eastAsiaTheme="minorEastAsia" w:cs="Arial"/>
                <w:noProof/>
              </w:rPr>
              <w:t xml:space="preserve">, </w:t>
            </w:r>
            <w:r w:rsidR="00A735B4">
              <w:rPr>
                <w:rFonts w:eastAsiaTheme="minorEastAsia" w:cs="Arial"/>
                <w:noProof/>
              </w:rPr>
              <w:t xml:space="preserve">SA2 has </w:t>
            </w:r>
            <w:r w:rsidR="00F84A5D">
              <w:rPr>
                <w:rFonts w:eastAsiaTheme="minorEastAsia" w:cs="Arial"/>
                <w:noProof/>
              </w:rPr>
              <w:t xml:space="preserve">agreed </w:t>
            </w:r>
            <w:r w:rsidR="00FA2FBB">
              <w:rPr>
                <w:rFonts w:eastAsiaTheme="minorEastAsia" w:cs="Arial"/>
                <w:noProof/>
              </w:rPr>
              <w:t>some requirements</w:t>
            </w:r>
            <w:r w:rsidR="004F5E79">
              <w:rPr>
                <w:rFonts w:eastAsiaTheme="minorEastAsia" w:cs="Arial"/>
                <w:noProof/>
              </w:rPr>
              <w:t xml:space="preserve"> (as specified in </w:t>
            </w:r>
            <w:r w:rsidR="005224B4">
              <w:rPr>
                <w:rFonts w:eastAsiaTheme="minorEastAsia" w:cs="Arial"/>
                <w:noProof/>
              </w:rPr>
              <w:t xml:space="preserve">CR 23.501 – 5401 and CR 23.502 </w:t>
            </w:r>
            <w:r w:rsidR="00DF4524">
              <w:rPr>
                <w:rFonts w:eastAsiaTheme="minorEastAsia" w:cs="Arial"/>
                <w:noProof/>
              </w:rPr>
              <w:t>–</w:t>
            </w:r>
            <w:r w:rsidR="005224B4">
              <w:rPr>
                <w:rFonts w:eastAsiaTheme="minorEastAsia" w:cs="Arial"/>
                <w:noProof/>
              </w:rPr>
              <w:t xml:space="preserve"> </w:t>
            </w:r>
            <w:r w:rsidR="00DF4524">
              <w:rPr>
                <w:rFonts w:eastAsiaTheme="minorEastAsia" w:cs="Arial"/>
                <w:noProof/>
              </w:rPr>
              <w:t>4813)</w:t>
            </w:r>
            <w:r w:rsidR="00FA2FBB">
              <w:rPr>
                <w:rFonts w:eastAsiaTheme="minorEastAsia" w:cs="Arial"/>
                <w:noProof/>
              </w:rPr>
              <w:t xml:space="preserve"> to </w:t>
            </w:r>
            <w:r w:rsidR="008F56AB">
              <w:rPr>
                <w:rFonts w:eastAsiaTheme="minorEastAsia" w:cs="Arial"/>
                <w:noProof/>
              </w:rPr>
              <w:t>e</w:t>
            </w:r>
            <w:proofErr w:type="spellStart"/>
            <w:r w:rsidR="003E08BF">
              <w:t>nable</w:t>
            </w:r>
            <w:proofErr w:type="spellEnd"/>
            <w:r w:rsidR="003E08BF">
              <w:t xml:space="preserve"> the AMF to set </w:t>
            </w:r>
            <w:r w:rsidR="008F56AB">
              <w:t xml:space="preserve">proper </w:t>
            </w:r>
            <w:r w:rsidR="003E08BF">
              <w:t xml:space="preserve">message priority for the </w:t>
            </w:r>
            <w:r w:rsidR="008F56AB">
              <w:t xml:space="preserve">following </w:t>
            </w:r>
            <w:r w:rsidR="003E08BF">
              <w:t>case</w:t>
            </w:r>
            <w:r w:rsidR="003F2D33">
              <w:t>s:</w:t>
            </w:r>
          </w:p>
          <w:p w14:paraId="5AB47889" w14:textId="77777777" w:rsidR="003F2D33" w:rsidRDefault="003F2D33" w:rsidP="003E08BF">
            <w:pPr>
              <w:pStyle w:val="CRCoverPage"/>
              <w:spacing w:after="0"/>
              <w:ind w:left="100"/>
            </w:pPr>
          </w:p>
          <w:p w14:paraId="0C9C9F88" w14:textId="4363CE20" w:rsidR="003E08BF" w:rsidRDefault="003E08BF" w:rsidP="00CA7F52">
            <w:pPr>
              <w:pStyle w:val="CRCoverPage"/>
              <w:numPr>
                <w:ilvl w:val="0"/>
                <w:numId w:val="23"/>
              </w:numPr>
              <w:spacing w:after="0"/>
            </w:pPr>
            <w:r>
              <w:t>when a PDU session for a Non-MPS subscriber needs to be treated with high priority</w:t>
            </w:r>
            <w:r w:rsidR="003F2D33">
              <w:t>, e.g. for receiving a terminating call from a priority user;</w:t>
            </w:r>
          </w:p>
          <w:p w14:paraId="53DAED2E" w14:textId="77777777" w:rsidR="00CA7F52" w:rsidRPr="008F56AB" w:rsidRDefault="00CA7F52" w:rsidP="003E08BF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</w:rPr>
            </w:pPr>
          </w:p>
          <w:p w14:paraId="38F59DE8" w14:textId="4B104166" w:rsidR="00E11F97" w:rsidRDefault="003E08BF" w:rsidP="00CA7F52">
            <w:pPr>
              <w:pStyle w:val="CRCoverPage"/>
              <w:numPr>
                <w:ilvl w:val="0"/>
                <w:numId w:val="23"/>
              </w:numPr>
              <w:spacing w:after="0"/>
              <w:rPr>
                <w:rFonts w:eastAsiaTheme="minorEastAsia" w:cs="Arial"/>
                <w:noProof/>
              </w:rPr>
            </w:pPr>
            <w:r>
              <w:t xml:space="preserve">a PDU session of a MPS subscriber </w:t>
            </w:r>
            <w:r w:rsidR="00E11F97">
              <w:t xml:space="preserve">which </w:t>
            </w:r>
            <w:r>
              <w:t>is not prioritized by the PCF/UDR</w:t>
            </w:r>
            <w:r w:rsidR="00D82927">
              <w:t xml:space="preserve"> (e.g. when MPS priority is only set for certain slice/DNN instead of all slice/DNN of the MPS-subscriber)</w:t>
            </w:r>
            <w:r w:rsidR="00D50A08">
              <w:rPr>
                <w:rFonts w:eastAsiaTheme="minorEastAsia" w:cs="Arial"/>
                <w:noProof/>
              </w:rPr>
              <w:t>.</w:t>
            </w:r>
          </w:p>
          <w:p w14:paraId="3A4BC7B3" w14:textId="77777777" w:rsidR="00E11F97" w:rsidRDefault="00E11F97" w:rsidP="003E08BF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</w:rPr>
            </w:pPr>
          </w:p>
          <w:p w14:paraId="708AA7DE" w14:textId="242FAB38" w:rsidR="00DB7E31" w:rsidRPr="000361F1" w:rsidRDefault="00E11F97" w:rsidP="003E08BF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</w:rPr>
            </w:pPr>
            <w:r>
              <w:rPr>
                <w:rFonts w:eastAsiaTheme="minorEastAsia" w:cs="Arial"/>
                <w:noProof/>
              </w:rPr>
              <w:t>Therefore, the SMF needs to inform the AMF</w:t>
            </w:r>
            <w:r w:rsidR="00CA249D">
              <w:rPr>
                <w:rFonts w:eastAsiaTheme="minorEastAsia" w:cs="Arial"/>
                <w:noProof/>
              </w:rPr>
              <w:t xml:space="preserve"> about</w:t>
            </w:r>
            <w:r>
              <w:rPr>
                <w:rFonts w:eastAsiaTheme="minorEastAsia" w:cs="Arial"/>
                <w:noProof/>
              </w:rPr>
              <w:t xml:space="preserve"> the proper PDU session priority.</w:t>
            </w:r>
            <w:r w:rsidR="00842029">
              <w:rPr>
                <w:rFonts w:eastAsiaTheme="minorEastAsia" w:cs="Arial"/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FD099A" w14:textId="77777777" w:rsidR="007E6FCD" w:rsidRDefault="00D87ABA" w:rsidP="00236C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PDU session priority simple data type, and include it in the following data type:</w:t>
            </w:r>
          </w:p>
          <w:p w14:paraId="03FFF404" w14:textId="77777777" w:rsidR="00D87ABA" w:rsidRDefault="00D87ABA" w:rsidP="00236C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53D24">
              <w:rPr>
                <w:noProof/>
              </w:rPr>
              <w:t>SmContextCreatedData</w:t>
            </w:r>
            <w:r w:rsidR="00216987" w:rsidRPr="00D53D24">
              <w:rPr>
                <w:noProof/>
              </w:rPr>
              <w:t>, SmContextUpdatedData</w:t>
            </w:r>
            <w:r w:rsidR="00FB7789">
              <w:rPr>
                <w:rFonts w:hint="eastAsia"/>
                <w:noProof/>
                <w:lang w:eastAsia="zh-CN"/>
              </w:rPr>
              <w:t>.</w:t>
            </w:r>
          </w:p>
          <w:p w14:paraId="31C656EC" w14:textId="795E5FC0" w:rsidR="00FB7789" w:rsidRPr="00BA4006" w:rsidRDefault="00FB7789" w:rsidP="00236CA0">
            <w:pPr>
              <w:pStyle w:val="CRCoverPage"/>
              <w:spacing w:after="0"/>
              <w:ind w:left="100"/>
              <w:rPr>
                <w:noProof/>
                <w:highlight w:val="cyan"/>
                <w:lang w:eastAsia="zh-CN"/>
              </w:rPr>
            </w:pPr>
          </w:p>
        </w:tc>
      </w:tr>
      <w:tr w:rsidR="001E41F3" w14:paraId="1F886379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16D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106F0E" w:rsidR="001E41F3" w:rsidRDefault="00492B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requirements are not fulfiled, so that </w:t>
            </w:r>
            <w:r w:rsidR="00D665C0">
              <w:rPr>
                <w:noProof/>
              </w:rPr>
              <w:t>such</w:t>
            </w:r>
            <w:r w:rsidR="001940BD">
              <w:rPr>
                <w:noProof/>
              </w:rPr>
              <w:t xml:space="preserve"> </w:t>
            </w:r>
            <w:r>
              <w:t>incorrect PDU session level priority handling (e.g. incorrect message priority setting for related PDU session)</w:t>
            </w:r>
            <w:r w:rsidR="001940BD">
              <w:t xml:space="preserve"> will affect M</w:t>
            </w:r>
            <w:r w:rsidR="00D665C0">
              <w:t xml:space="preserve">obile </w:t>
            </w:r>
            <w:r w:rsidR="001940BD">
              <w:t>P</w:t>
            </w:r>
            <w:r w:rsidR="00D665C0">
              <w:t>riority S</w:t>
            </w:r>
            <w:r w:rsidR="001940BD">
              <w:t>ervices</w:t>
            </w:r>
            <w:r>
              <w:t>.</w:t>
            </w:r>
          </w:p>
        </w:tc>
      </w:tr>
      <w:tr w:rsidR="001E41F3" w14:paraId="034AF533" w14:textId="77777777" w:rsidTr="00516D33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16D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F15043" w:rsidR="001E41F3" w:rsidRDefault="00DD3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</w:t>
            </w:r>
            <w:r w:rsidR="001466B5">
              <w:rPr>
                <w:noProof/>
              </w:rPr>
              <w:t>6.1, 6.1.6.2.3, 6.1.6.2.</w:t>
            </w:r>
            <w:r w:rsidR="00CA7F52">
              <w:rPr>
                <w:noProof/>
              </w:rPr>
              <w:t>5</w:t>
            </w:r>
            <w:r w:rsidR="001466B5">
              <w:rPr>
                <w:noProof/>
              </w:rPr>
              <w:t>, 6.1.6.3.2</w:t>
            </w:r>
            <w:r w:rsidR="005D3FF2">
              <w:rPr>
                <w:noProof/>
              </w:rPr>
              <w:t>, A.2</w:t>
            </w:r>
          </w:p>
        </w:tc>
      </w:tr>
      <w:tr w:rsidR="001E41F3" w14:paraId="56E1E6C3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16D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C9523E" w:rsidR="001E41F3" w:rsidRDefault="00B408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contribution </w:t>
            </w:r>
            <w:r w:rsidR="000E481E">
              <w:rPr>
                <w:noProof/>
              </w:rPr>
              <w:t>introduce</w:t>
            </w:r>
            <w:r w:rsidR="00371036">
              <w:rPr>
                <w:noProof/>
              </w:rPr>
              <w:t>s a backwards compatible correction to Nsmf_PDUSession API.</w:t>
            </w:r>
          </w:p>
        </w:tc>
      </w:tr>
      <w:tr w:rsidR="008863B9" w:rsidRPr="008863B9" w14:paraId="45BFE792" w14:textId="77777777" w:rsidTr="00516D3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16D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7CB60F83" w14:textId="77777777" w:rsidR="00710AF5" w:rsidRPr="002C393C" w:rsidRDefault="00710AF5" w:rsidP="00710A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Pr="00710AF5">
        <w:rPr>
          <w:rFonts w:eastAsia="DengXian"/>
          <w:noProof/>
          <w:color w:val="0000FF"/>
          <w:sz w:val="28"/>
          <w:szCs w:val="28"/>
        </w:rPr>
        <w:t>First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35C0D583" w14:textId="77777777" w:rsidR="00E9317F" w:rsidRDefault="00E9317F" w:rsidP="00E9317F">
      <w:pPr>
        <w:pStyle w:val="Heading4"/>
      </w:pPr>
      <w:bookmarkStart w:id="1" w:name="_Toc25073927"/>
      <w:bookmarkStart w:id="2" w:name="_Toc34063110"/>
      <w:bookmarkStart w:id="3" w:name="_Toc43120087"/>
      <w:bookmarkStart w:id="4" w:name="_Toc49768142"/>
      <w:bookmarkStart w:id="5" w:name="_Toc56434315"/>
      <w:bookmarkStart w:id="6" w:name="_Toc175562105"/>
      <w:r>
        <w:t>6.1.6.1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41CBCFFE" w14:textId="77777777" w:rsidR="00E9317F" w:rsidRDefault="00E9317F" w:rsidP="00E9317F">
      <w:r>
        <w:t>This clause specifies the application data model supported by the API.</w:t>
      </w:r>
    </w:p>
    <w:p w14:paraId="42F70F1A" w14:textId="77777777" w:rsidR="00E9317F" w:rsidRDefault="00E9317F" w:rsidP="00E9317F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service-based interface</w:t>
      </w:r>
      <w:r w:rsidRPr="009C4D60">
        <w:t xml:space="preserve"> protocol</w:t>
      </w:r>
      <w:r>
        <w:t>.</w:t>
      </w:r>
    </w:p>
    <w:p w14:paraId="1B0B2B65" w14:textId="77777777" w:rsidR="00E9317F" w:rsidRDefault="00E9317F" w:rsidP="00E9317F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</w:t>
      </w:r>
      <w:r w:rsidRPr="00E13DB8">
        <w:t>smf</w:t>
      </w:r>
      <w:proofErr w:type="spellEnd"/>
      <w:r>
        <w:t xml:space="preserve"> specific Data Types</w:t>
      </w:r>
    </w:p>
    <w:tbl>
      <w:tblPr>
        <w:tblW w:w="9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41"/>
        <w:gridCol w:w="1197"/>
        <w:gridCol w:w="5247"/>
      </w:tblGrid>
      <w:tr w:rsidR="00E9317F" w14:paraId="1986555A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68C7818" w14:textId="77777777" w:rsidR="00E9317F" w:rsidRDefault="00E9317F" w:rsidP="00570895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5E7DF40" w14:textId="77777777" w:rsidR="00E9317F" w:rsidRDefault="00E9317F" w:rsidP="00570895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B6C6C5F" w14:textId="77777777" w:rsidR="00E9317F" w:rsidRDefault="00E9317F" w:rsidP="00570895">
            <w:pPr>
              <w:pStyle w:val="TAH"/>
              <w:rPr>
                <w:rFonts w:cs="Arial"/>
                <w:szCs w:val="18"/>
              </w:rPr>
            </w:pPr>
            <w:r w:rsidRPr="009A7B1D">
              <w:t>Description</w:t>
            </w:r>
          </w:p>
        </w:tc>
      </w:tr>
      <w:tr w:rsidR="00E9317F" w14:paraId="738166EE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1332" w14:textId="77777777" w:rsidR="00E9317F" w:rsidRDefault="00E9317F" w:rsidP="00570895">
            <w:pPr>
              <w:pStyle w:val="TAL"/>
            </w:pPr>
            <w:proofErr w:type="spellStart"/>
            <w:r>
              <w:t>SmContextCreateData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3329" w14:textId="77777777" w:rsidR="00E9317F" w:rsidRDefault="00E9317F" w:rsidP="00570895">
            <w:pPr>
              <w:pStyle w:val="TAC"/>
            </w:pPr>
            <w:r>
              <w:t>6.1.6.2.2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AF78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SM Context Request</w:t>
            </w:r>
          </w:p>
        </w:tc>
      </w:tr>
      <w:tr w:rsidR="00E9317F" w14:paraId="035B3AB9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BE95" w14:textId="77777777" w:rsidR="00E9317F" w:rsidRDefault="00E9317F" w:rsidP="00570895">
            <w:pPr>
              <w:pStyle w:val="TAL"/>
            </w:pPr>
            <w:proofErr w:type="spellStart"/>
            <w:r>
              <w:t>SmContextCreatedData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395E" w14:textId="77777777" w:rsidR="00E9317F" w:rsidRDefault="00E9317F" w:rsidP="00570895">
            <w:pPr>
              <w:pStyle w:val="TAC"/>
            </w:pPr>
            <w:r>
              <w:t>6.1.6.2.3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7974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SM Context Response</w:t>
            </w:r>
          </w:p>
        </w:tc>
      </w:tr>
      <w:tr w:rsidR="00E9317F" w14:paraId="1109A697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8E0B" w14:textId="77777777" w:rsidR="00E9317F" w:rsidRDefault="00E9317F" w:rsidP="00570895">
            <w:pPr>
              <w:pStyle w:val="TAL"/>
            </w:pPr>
            <w:proofErr w:type="spellStart"/>
            <w:r>
              <w:t>SmContextUpdateData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16BC" w14:textId="77777777" w:rsidR="00E9317F" w:rsidRDefault="00E9317F" w:rsidP="00570895">
            <w:pPr>
              <w:pStyle w:val="TAC"/>
            </w:pPr>
            <w:r>
              <w:t>6.1.6.2.4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02DC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SM Context Request</w:t>
            </w:r>
          </w:p>
        </w:tc>
      </w:tr>
      <w:tr w:rsidR="00E9317F" w14:paraId="4A745C33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9B4A" w14:textId="77777777" w:rsidR="00E9317F" w:rsidRDefault="00E9317F" w:rsidP="00570895">
            <w:pPr>
              <w:pStyle w:val="TAL"/>
            </w:pPr>
            <w:proofErr w:type="spellStart"/>
            <w:r>
              <w:t>SmContextUpdatedData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34B6" w14:textId="77777777" w:rsidR="00E9317F" w:rsidRDefault="00E9317F" w:rsidP="00570895">
            <w:pPr>
              <w:pStyle w:val="TAC"/>
            </w:pPr>
            <w:r>
              <w:t>6.1.6.2.5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E0E5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SM Context Response</w:t>
            </w:r>
          </w:p>
        </w:tc>
      </w:tr>
      <w:tr w:rsidR="00E9317F" w14:paraId="2BD463D3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F468" w14:textId="77777777" w:rsidR="00E9317F" w:rsidRDefault="00E9317F" w:rsidP="00570895">
            <w:pPr>
              <w:pStyle w:val="TAL"/>
            </w:pPr>
            <w:proofErr w:type="spellStart"/>
            <w:r>
              <w:t>SmContextReleaseData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23F3" w14:textId="77777777" w:rsidR="00E9317F" w:rsidRDefault="00E9317F" w:rsidP="00570895">
            <w:pPr>
              <w:pStyle w:val="TAC"/>
            </w:pPr>
            <w:r>
              <w:t>6.1.6.2.6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3051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SM Context Request</w:t>
            </w:r>
          </w:p>
        </w:tc>
      </w:tr>
      <w:tr w:rsidR="00E9317F" w14:paraId="480DDEB8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6BAC" w14:textId="77777777" w:rsidR="00E9317F" w:rsidRDefault="00E9317F" w:rsidP="00570895">
            <w:pPr>
              <w:pStyle w:val="TAL"/>
            </w:pPr>
            <w:proofErr w:type="spellStart"/>
            <w:r>
              <w:t>SmContextRetrieveData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6D0B" w14:textId="77777777" w:rsidR="00E9317F" w:rsidRDefault="00E9317F" w:rsidP="00570895">
            <w:pPr>
              <w:pStyle w:val="TAC"/>
            </w:pPr>
            <w:r>
              <w:t>6.1.6.2.7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0461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Retrieve SM Context Request</w:t>
            </w:r>
          </w:p>
        </w:tc>
      </w:tr>
      <w:tr w:rsidR="00E9317F" w14:paraId="75BFC1CF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1EBF" w14:textId="77777777" w:rsidR="00E9317F" w:rsidRDefault="00E9317F" w:rsidP="00570895">
            <w:pPr>
              <w:pStyle w:val="TAL"/>
            </w:pPr>
            <w:proofErr w:type="spellStart"/>
            <w:r>
              <w:t>SmContextStatusNotification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606C" w14:textId="77777777" w:rsidR="00E9317F" w:rsidRDefault="00E9317F" w:rsidP="00570895">
            <w:pPr>
              <w:pStyle w:val="TAC"/>
            </w:pPr>
            <w:r>
              <w:t>6.1.6.2.8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03AD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Notify SM Context Status Request</w:t>
            </w:r>
          </w:p>
        </w:tc>
      </w:tr>
      <w:tr w:rsidR="00E9317F" w14:paraId="3CFDF9E7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2AB8" w14:textId="77777777" w:rsidR="00E9317F" w:rsidRDefault="00E9317F" w:rsidP="00570895">
            <w:pPr>
              <w:pStyle w:val="TAL"/>
            </w:pPr>
            <w:proofErr w:type="spellStart"/>
            <w:r>
              <w:t>PduSessionCreateData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ACE3" w14:textId="77777777" w:rsidR="00E9317F" w:rsidRDefault="00E9317F" w:rsidP="00570895">
            <w:pPr>
              <w:pStyle w:val="TAC"/>
            </w:pPr>
            <w:r>
              <w:t>6.1.6.2.9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445A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Request</w:t>
            </w:r>
          </w:p>
        </w:tc>
      </w:tr>
      <w:tr w:rsidR="00E9317F" w14:paraId="50202380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D826" w14:textId="77777777" w:rsidR="00E9317F" w:rsidRDefault="00E9317F" w:rsidP="00570895">
            <w:pPr>
              <w:pStyle w:val="TAL"/>
            </w:pPr>
            <w:proofErr w:type="spellStart"/>
            <w:r>
              <w:t>PduSessionCreatedData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23B7" w14:textId="77777777" w:rsidR="00E9317F" w:rsidRDefault="00E9317F" w:rsidP="00570895">
            <w:pPr>
              <w:pStyle w:val="TAC"/>
            </w:pPr>
            <w:r>
              <w:t>6.1.6.2.10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EB56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Response</w:t>
            </w:r>
          </w:p>
        </w:tc>
      </w:tr>
      <w:tr w:rsidR="00E9317F" w14:paraId="0B2AF874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B67F" w14:textId="77777777" w:rsidR="00E9317F" w:rsidRDefault="00E9317F" w:rsidP="00570895">
            <w:pPr>
              <w:pStyle w:val="TAL"/>
            </w:pPr>
            <w:proofErr w:type="spellStart"/>
            <w:r>
              <w:t>HsmfUpdateData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0D89" w14:textId="77777777" w:rsidR="00E9317F" w:rsidRDefault="00E9317F" w:rsidP="00570895">
            <w:pPr>
              <w:pStyle w:val="TAC"/>
            </w:pPr>
            <w:r>
              <w:t>6.1.6.2.11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3415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Request towards H-SMF, or from I-SMF to SMF</w:t>
            </w:r>
          </w:p>
        </w:tc>
      </w:tr>
      <w:tr w:rsidR="00E9317F" w14:paraId="2AC8DAFD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200F" w14:textId="77777777" w:rsidR="00E9317F" w:rsidRDefault="00E9317F" w:rsidP="00570895">
            <w:pPr>
              <w:pStyle w:val="TAL"/>
            </w:pPr>
            <w:proofErr w:type="spellStart"/>
            <w:r>
              <w:t>HsmfUpdatedData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8F7A" w14:textId="77777777" w:rsidR="00E9317F" w:rsidRDefault="00E9317F" w:rsidP="00570895">
            <w:pPr>
              <w:pStyle w:val="TAC"/>
            </w:pPr>
            <w:r>
              <w:t>6.1.6.2.12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25B8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Response from H-SMF to V-SMF, or from SMF to I-SMF</w:t>
            </w:r>
          </w:p>
        </w:tc>
      </w:tr>
      <w:tr w:rsidR="00E9317F" w14:paraId="66474A27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D8E6" w14:textId="77777777" w:rsidR="00E9317F" w:rsidRDefault="00E9317F" w:rsidP="00570895">
            <w:pPr>
              <w:pStyle w:val="TAL"/>
            </w:pPr>
            <w:proofErr w:type="spellStart"/>
            <w:r>
              <w:t>ReleaseData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EA37" w14:textId="77777777" w:rsidR="00E9317F" w:rsidRDefault="00E9317F" w:rsidP="00570895">
            <w:pPr>
              <w:pStyle w:val="TAC"/>
            </w:pPr>
            <w:r>
              <w:t>6.1.6.2.13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00CC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Request</w:t>
            </w:r>
          </w:p>
        </w:tc>
      </w:tr>
      <w:tr w:rsidR="00E9317F" w14:paraId="6F96C9AA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B546" w14:textId="77777777" w:rsidR="00E9317F" w:rsidRDefault="00E9317F" w:rsidP="00570895">
            <w:pPr>
              <w:pStyle w:val="TAL"/>
            </w:pPr>
            <w:proofErr w:type="spellStart"/>
            <w:r>
              <w:t>HsmfUpdateError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28FA" w14:textId="77777777" w:rsidR="00E9317F" w:rsidRDefault="00E9317F" w:rsidP="00570895">
            <w:pPr>
              <w:pStyle w:val="TAC"/>
            </w:pPr>
            <w:r>
              <w:t>6.1.6.2.14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E3E6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H-SMF to V-SMF, or from SMF to I-SMF </w:t>
            </w:r>
          </w:p>
        </w:tc>
      </w:tr>
      <w:tr w:rsidR="00E9317F" w14:paraId="7B234351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7A2B" w14:textId="77777777" w:rsidR="00E9317F" w:rsidRDefault="00E9317F" w:rsidP="00570895">
            <w:pPr>
              <w:pStyle w:val="TAL"/>
            </w:pPr>
            <w:proofErr w:type="spellStart"/>
            <w:r>
              <w:t>VsmfUpdateData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7D65" w14:textId="77777777" w:rsidR="00E9317F" w:rsidRDefault="00E9317F" w:rsidP="00570895">
            <w:pPr>
              <w:pStyle w:val="TAC"/>
            </w:pPr>
            <w:r>
              <w:t>6.1.6.2.15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40E3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Request towards V-SMF, or from SMF to I-SMF</w:t>
            </w:r>
          </w:p>
        </w:tc>
      </w:tr>
      <w:tr w:rsidR="00E9317F" w14:paraId="45E3C0C1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6833" w14:textId="77777777" w:rsidR="00E9317F" w:rsidRDefault="00E9317F" w:rsidP="00570895">
            <w:pPr>
              <w:pStyle w:val="TAL"/>
            </w:pPr>
            <w:proofErr w:type="spellStart"/>
            <w:r>
              <w:t>VsmfUpdatedData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240C" w14:textId="77777777" w:rsidR="00E9317F" w:rsidRDefault="00E9317F" w:rsidP="00570895">
            <w:pPr>
              <w:pStyle w:val="TAC"/>
            </w:pPr>
            <w:r>
              <w:t>6.1.6.2.16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D10E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Response from V-SMF, or from I-SMF to SMF</w:t>
            </w:r>
          </w:p>
        </w:tc>
      </w:tr>
      <w:tr w:rsidR="00E9317F" w14:paraId="453880AF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8E92" w14:textId="77777777" w:rsidR="00E9317F" w:rsidRDefault="00E9317F" w:rsidP="00570895">
            <w:pPr>
              <w:pStyle w:val="TAL"/>
            </w:pPr>
            <w:proofErr w:type="spellStart"/>
            <w:r>
              <w:t>StatusNotification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4470" w14:textId="77777777" w:rsidR="00E9317F" w:rsidRDefault="00E9317F" w:rsidP="00570895">
            <w:pPr>
              <w:pStyle w:val="TAC"/>
            </w:pPr>
            <w:r>
              <w:t>6.1.6.2.17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6EE2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Notify Status Request </w:t>
            </w:r>
          </w:p>
        </w:tc>
      </w:tr>
      <w:tr w:rsidR="00E9317F" w14:paraId="1CBA2495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9656" w14:textId="77777777" w:rsidR="00E9317F" w:rsidRDefault="00E9317F" w:rsidP="00570895">
            <w:pPr>
              <w:pStyle w:val="TAL"/>
            </w:pPr>
            <w:proofErr w:type="spellStart"/>
            <w:r>
              <w:t>QosFlowItem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3623" w14:textId="77777777" w:rsidR="00E9317F" w:rsidRDefault="00E9317F" w:rsidP="00570895">
            <w:pPr>
              <w:pStyle w:val="TAC"/>
            </w:pPr>
            <w:r>
              <w:t>6.1.6.2.18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AED6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QoS flow </w:t>
            </w:r>
          </w:p>
        </w:tc>
      </w:tr>
      <w:tr w:rsidR="00E9317F" w14:paraId="760E531A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1DA1" w14:textId="77777777" w:rsidR="00E9317F" w:rsidRDefault="00E9317F" w:rsidP="00570895">
            <w:pPr>
              <w:pStyle w:val="TAL"/>
            </w:pPr>
            <w:proofErr w:type="spellStart"/>
            <w:r>
              <w:t>QosFlowSetupItem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777E" w14:textId="77777777" w:rsidR="00E9317F" w:rsidRDefault="00E9317F" w:rsidP="00570895">
            <w:pPr>
              <w:pStyle w:val="TAC"/>
            </w:pPr>
            <w:r>
              <w:t>6.1.6.2.19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D39E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to setup</w:t>
            </w:r>
          </w:p>
        </w:tc>
      </w:tr>
      <w:tr w:rsidR="00E9317F" w14:paraId="7F3B7C5C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F7D2" w14:textId="77777777" w:rsidR="00E9317F" w:rsidRDefault="00E9317F" w:rsidP="00570895">
            <w:pPr>
              <w:pStyle w:val="TAL"/>
            </w:pPr>
            <w:proofErr w:type="spellStart"/>
            <w:r>
              <w:t>QosFlowAddModifyRequestItem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F202" w14:textId="77777777" w:rsidR="00E9317F" w:rsidRDefault="00E9317F" w:rsidP="00570895">
            <w:pPr>
              <w:pStyle w:val="TAC"/>
            </w:pPr>
            <w:r>
              <w:t>6.1.6.2.20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EB7A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requested to be created or modified</w:t>
            </w:r>
          </w:p>
        </w:tc>
      </w:tr>
      <w:tr w:rsidR="00E9317F" w14:paraId="36D73C56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DBD8" w14:textId="77777777" w:rsidR="00E9317F" w:rsidRDefault="00E9317F" w:rsidP="00570895">
            <w:pPr>
              <w:pStyle w:val="TAL"/>
            </w:pPr>
            <w:proofErr w:type="spellStart"/>
            <w:r>
              <w:t>QosFlowReleaseRequestItem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C236" w14:textId="77777777" w:rsidR="00E9317F" w:rsidRDefault="00E9317F" w:rsidP="00570895">
            <w:pPr>
              <w:pStyle w:val="TAC"/>
            </w:pPr>
            <w:r>
              <w:t>6.1.6.2.21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7C2A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requested to be released</w:t>
            </w:r>
          </w:p>
        </w:tc>
      </w:tr>
      <w:tr w:rsidR="00E9317F" w14:paraId="64A58467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8A5A" w14:textId="77777777" w:rsidR="00E9317F" w:rsidRDefault="00E9317F" w:rsidP="00570895">
            <w:pPr>
              <w:pStyle w:val="TAL"/>
            </w:pPr>
            <w:proofErr w:type="spellStart"/>
            <w:r>
              <w:t>QosFlowProfile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9A19" w14:textId="77777777" w:rsidR="00E9317F" w:rsidRDefault="00E9317F" w:rsidP="00570895">
            <w:pPr>
              <w:pStyle w:val="TAC"/>
            </w:pPr>
            <w:r>
              <w:t>6.1.6.2.22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B795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profile</w:t>
            </w:r>
          </w:p>
        </w:tc>
      </w:tr>
      <w:tr w:rsidR="00E9317F" w14:paraId="2AF47D19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42E1" w14:textId="77777777" w:rsidR="00E9317F" w:rsidRDefault="00E9317F" w:rsidP="00570895">
            <w:pPr>
              <w:pStyle w:val="TAL"/>
            </w:pPr>
            <w:proofErr w:type="spellStart"/>
            <w:r>
              <w:t>GbrQosFlowInformation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74F3" w14:textId="77777777" w:rsidR="00E9317F" w:rsidRDefault="00E9317F" w:rsidP="00570895">
            <w:pPr>
              <w:pStyle w:val="TAC"/>
            </w:pPr>
            <w:r>
              <w:t>6.1.6.2.23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657E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GBR QoS flow information</w:t>
            </w:r>
          </w:p>
        </w:tc>
      </w:tr>
      <w:tr w:rsidR="00E9317F" w14:paraId="55ED4684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F842" w14:textId="77777777" w:rsidR="00E9317F" w:rsidRDefault="00E9317F" w:rsidP="00570895">
            <w:pPr>
              <w:pStyle w:val="TAL"/>
            </w:pPr>
            <w:proofErr w:type="spellStart"/>
            <w:r>
              <w:t>QosFlowNotifyItem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BD16" w14:textId="77777777" w:rsidR="00E9317F" w:rsidRDefault="00E9317F" w:rsidP="00570895">
            <w:pPr>
              <w:pStyle w:val="TAC"/>
            </w:pPr>
            <w:r w:rsidRPr="008809C8">
              <w:t>6.1.6.2.</w:t>
            </w:r>
            <w:r>
              <w:t>24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EF46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QoS flow</w:t>
            </w:r>
          </w:p>
        </w:tc>
      </w:tr>
      <w:tr w:rsidR="00E9317F" w14:paraId="58F2BE24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19FC" w14:textId="77777777" w:rsidR="00E9317F" w:rsidRDefault="00E9317F" w:rsidP="00570895">
            <w:pPr>
              <w:pStyle w:val="TAL"/>
            </w:pPr>
            <w:proofErr w:type="spellStart"/>
            <w:r>
              <w:t>SmContextRetrievedData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9ED5" w14:textId="77777777" w:rsidR="00E9317F" w:rsidRDefault="00E9317F" w:rsidP="00570895">
            <w:pPr>
              <w:pStyle w:val="TAC"/>
            </w:pPr>
            <w:r>
              <w:t>6.1.6.2.27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1364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Retrieve SM Context Response</w:t>
            </w:r>
          </w:p>
        </w:tc>
      </w:tr>
      <w:tr w:rsidR="00E9317F" w14:paraId="01ADBB6C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4A9C" w14:textId="77777777" w:rsidR="00E9317F" w:rsidRDefault="00E9317F" w:rsidP="00570895">
            <w:pPr>
              <w:pStyle w:val="TAL"/>
            </w:pPr>
            <w:proofErr w:type="spellStart"/>
            <w:r>
              <w:rPr>
                <w:lang w:eastAsia="zh-CN"/>
              </w:rPr>
              <w:t>TunnelInfo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3336" w14:textId="77777777" w:rsidR="00E9317F" w:rsidRDefault="00E9317F" w:rsidP="00570895">
            <w:pPr>
              <w:pStyle w:val="TAC"/>
            </w:pPr>
            <w:r>
              <w:t>6.1.6.2.28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983A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Tunnel Information</w:t>
            </w:r>
          </w:p>
        </w:tc>
      </w:tr>
      <w:tr w:rsidR="00E9317F" w14:paraId="7EDA4BD8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C341" w14:textId="77777777" w:rsidR="00E9317F" w:rsidRDefault="00E9317F" w:rsidP="00570895">
            <w:pPr>
              <w:pStyle w:val="TAL"/>
            </w:pPr>
            <w:proofErr w:type="spellStart"/>
            <w:r>
              <w:rPr>
                <w:lang w:eastAsia="zh-CN"/>
              </w:rPr>
              <w:t>StatusInfo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3DC0" w14:textId="77777777" w:rsidR="00E9317F" w:rsidRDefault="00E9317F" w:rsidP="00570895">
            <w:pPr>
              <w:pStyle w:val="TAC"/>
            </w:pPr>
            <w:r>
              <w:t>6.1.6.2.29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D4DF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of PDU session</w:t>
            </w:r>
          </w:p>
        </w:tc>
      </w:tr>
      <w:tr w:rsidR="00E9317F" w14:paraId="61C7F95D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9FB2" w14:textId="77777777" w:rsidR="00E9317F" w:rsidRDefault="00E9317F" w:rsidP="00570895">
            <w:pPr>
              <w:pStyle w:val="TAL"/>
            </w:pPr>
            <w:proofErr w:type="spellStart"/>
            <w:r>
              <w:t>VsmfUpdateError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3DD0" w14:textId="77777777" w:rsidR="00E9317F" w:rsidRDefault="00E9317F" w:rsidP="00570895">
            <w:pPr>
              <w:pStyle w:val="TAC"/>
            </w:pPr>
            <w:r>
              <w:t>6.1.6.2.30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3FB6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V-SMF, or from I-SMF to SMF </w:t>
            </w:r>
          </w:p>
        </w:tc>
      </w:tr>
      <w:tr w:rsidR="00E9317F" w14:paraId="6E839C7C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533B" w14:textId="77777777" w:rsidR="00E9317F" w:rsidRDefault="00E9317F" w:rsidP="00570895">
            <w:pPr>
              <w:pStyle w:val="TAL"/>
            </w:pPr>
            <w:proofErr w:type="spellStart"/>
            <w:r>
              <w:rPr>
                <w:lang w:eastAsia="zh-CN"/>
              </w:rPr>
              <w:t>EpsPdnCnxInfo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CE3C" w14:textId="77777777" w:rsidR="00E9317F" w:rsidRDefault="00E9317F" w:rsidP="00570895">
            <w:pPr>
              <w:pStyle w:val="TAC"/>
            </w:pPr>
            <w:r>
              <w:t>6.1.6.2.31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986E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PDN Connection Information from H-SMF to V-SMF, or from SMF to I-SMF</w:t>
            </w:r>
          </w:p>
        </w:tc>
      </w:tr>
      <w:tr w:rsidR="00E9317F" w14:paraId="0F9A4652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29CC" w14:textId="77777777" w:rsidR="00E9317F" w:rsidRDefault="00E9317F" w:rsidP="00570895">
            <w:pPr>
              <w:pStyle w:val="TAL"/>
            </w:pPr>
            <w:proofErr w:type="spellStart"/>
            <w:r>
              <w:rPr>
                <w:lang w:eastAsia="zh-CN"/>
              </w:rPr>
              <w:t>EpsBearerInfo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4E8C" w14:textId="77777777" w:rsidR="00E9317F" w:rsidRDefault="00E9317F" w:rsidP="00570895">
            <w:pPr>
              <w:pStyle w:val="TAC"/>
            </w:pPr>
            <w:r>
              <w:t>6.1.6.2.32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5016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Information from H-SMF to V-SMF, or from SMF to I-SMF</w:t>
            </w:r>
          </w:p>
        </w:tc>
      </w:tr>
      <w:tr w:rsidR="00E9317F" w14:paraId="383C09C6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619A" w14:textId="77777777" w:rsidR="00E9317F" w:rsidRDefault="00E9317F" w:rsidP="00570895">
            <w:pPr>
              <w:pStyle w:val="TAL"/>
            </w:pPr>
            <w:proofErr w:type="spellStart"/>
            <w:r>
              <w:t>PduSessionNotifyItem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1210" w14:textId="77777777" w:rsidR="00E9317F" w:rsidRDefault="00E9317F" w:rsidP="00570895">
            <w:pPr>
              <w:pStyle w:val="TAC"/>
            </w:pPr>
            <w:r w:rsidRPr="008809C8">
              <w:t>6.1.6.2.</w:t>
            </w:r>
            <w:r>
              <w:t>33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9D5E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PDU session</w:t>
            </w:r>
          </w:p>
        </w:tc>
      </w:tr>
      <w:tr w:rsidR="00E9317F" w14:paraId="4D57B2D9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B69C" w14:textId="77777777" w:rsidR="00E9317F" w:rsidRDefault="00E9317F" w:rsidP="0057089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EbiArpM</w:t>
            </w:r>
            <w:r>
              <w:rPr>
                <w:lang w:eastAsia="zh-CN"/>
              </w:rPr>
              <w:t>apping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7C06" w14:textId="77777777" w:rsidR="00E9317F" w:rsidRDefault="00E9317F" w:rsidP="00570895">
            <w:pPr>
              <w:pStyle w:val="TAC"/>
            </w:pPr>
            <w:r>
              <w:rPr>
                <w:rFonts w:hint="eastAsia"/>
              </w:rPr>
              <w:t>6.1.6.2.</w:t>
            </w:r>
            <w:r>
              <w:t>34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EE09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EBI to ARP mapping</w:t>
            </w:r>
          </w:p>
        </w:tc>
      </w:tr>
      <w:tr w:rsidR="00E9317F" w14:paraId="391D00AD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1808" w14:textId="77777777" w:rsidR="00E9317F" w:rsidRDefault="00E9317F" w:rsidP="00570895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C5A4" w14:textId="77777777" w:rsidR="00E9317F" w:rsidRDefault="00E9317F" w:rsidP="00570895">
            <w:pPr>
              <w:pStyle w:val="TAC"/>
            </w:pPr>
            <w:r>
              <w:t>6.1.6.2.35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2382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SM Context Response</w:t>
            </w:r>
          </w:p>
        </w:tc>
      </w:tr>
      <w:tr w:rsidR="00E9317F" w14:paraId="24061F7E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CD82" w14:textId="77777777" w:rsidR="00E9317F" w:rsidRDefault="00E9317F" w:rsidP="00570895">
            <w:pPr>
              <w:pStyle w:val="TAL"/>
            </w:pPr>
            <w:proofErr w:type="spellStart"/>
            <w:r>
              <w:t>SmContextUpdateError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B3D6" w14:textId="77777777" w:rsidR="00E9317F" w:rsidRDefault="00E9317F" w:rsidP="00570895">
            <w:pPr>
              <w:pStyle w:val="TAC"/>
            </w:pPr>
            <w:r>
              <w:t>6.1.6.2.36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211C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Update SM Context Response</w:t>
            </w:r>
          </w:p>
        </w:tc>
      </w:tr>
      <w:tr w:rsidR="00E9317F" w14:paraId="288A920D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E30B" w14:textId="77777777" w:rsidR="00E9317F" w:rsidRDefault="00E9317F" w:rsidP="00570895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CE4D" w14:textId="77777777" w:rsidR="00E9317F" w:rsidRDefault="00E9317F" w:rsidP="00570895">
            <w:pPr>
              <w:pStyle w:val="TAC"/>
            </w:pPr>
            <w:r>
              <w:t>6.1.6.2.37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2762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Response</w:t>
            </w:r>
          </w:p>
        </w:tc>
      </w:tr>
      <w:tr w:rsidR="00E9317F" w14:paraId="0468EF96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C015" w14:textId="77777777" w:rsidR="00E9317F" w:rsidRDefault="00E9317F" w:rsidP="00570895">
            <w:pPr>
              <w:pStyle w:val="TAL"/>
            </w:pPr>
            <w:proofErr w:type="spellStart"/>
            <w:r>
              <w:rPr>
                <w:lang w:eastAsia="zh-CN"/>
              </w:rPr>
              <w:t>MmeCapabilities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CAC9" w14:textId="77777777" w:rsidR="00E9317F" w:rsidRDefault="00E9317F" w:rsidP="00570895">
            <w:pPr>
              <w:pStyle w:val="TAC"/>
            </w:pPr>
            <w:r>
              <w:t>6.1.6.2.38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3CBD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MME capabilities</w:t>
            </w:r>
          </w:p>
        </w:tc>
      </w:tr>
      <w:tr w:rsidR="00E9317F" w14:paraId="313E925D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0790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>
              <w:t>SmContext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F062" w14:textId="77777777" w:rsidR="00E9317F" w:rsidRDefault="00E9317F" w:rsidP="00570895">
            <w:pPr>
              <w:pStyle w:val="TAC"/>
            </w:pPr>
            <w:r>
              <w:t>6.1.6.2.39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CDF9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 SM Context</w:t>
            </w:r>
          </w:p>
        </w:tc>
      </w:tr>
      <w:tr w:rsidR="00E9317F" w14:paraId="5DAD125A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C982" w14:textId="77777777" w:rsidR="00E9317F" w:rsidRDefault="00E9317F" w:rsidP="00570895">
            <w:pPr>
              <w:pStyle w:val="TAL"/>
            </w:pPr>
            <w:proofErr w:type="spellStart"/>
            <w:r>
              <w:t>ExemptionInd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6442" w14:textId="77777777" w:rsidR="00E9317F" w:rsidRDefault="00E9317F" w:rsidP="00570895">
            <w:pPr>
              <w:pStyle w:val="TAC"/>
            </w:pPr>
            <w:r>
              <w:t>6.1.6.2.40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FE42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t>Exemption Indication</w:t>
            </w:r>
          </w:p>
        </w:tc>
      </w:tr>
      <w:tr w:rsidR="00E9317F" w14:paraId="3AED091E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E195" w14:textId="77777777" w:rsidR="00E9317F" w:rsidRDefault="00E9317F" w:rsidP="00570895">
            <w:pPr>
              <w:pStyle w:val="TAL"/>
            </w:pPr>
            <w:proofErr w:type="spellStart"/>
            <w:r>
              <w:rPr>
                <w:lang w:eastAsia="zh-CN"/>
              </w:rPr>
              <w:t>PsaInformation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F7A2" w14:textId="77777777" w:rsidR="00E9317F" w:rsidRDefault="00E9317F" w:rsidP="00570895">
            <w:pPr>
              <w:pStyle w:val="TAC"/>
            </w:pPr>
            <w:r>
              <w:t>6.1.6.2.41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C7E9" w14:textId="77777777" w:rsidR="00E9317F" w:rsidRDefault="00E9317F" w:rsidP="00570895">
            <w:pPr>
              <w:pStyle w:val="TAL"/>
            </w:pPr>
            <w:r>
              <w:rPr>
                <w:rFonts w:cs="Arial"/>
                <w:szCs w:val="18"/>
              </w:rPr>
              <w:t>PSA Information</w:t>
            </w:r>
          </w:p>
        </w:tc>
      </w:tr>
      <w:tr w:rsidR="00E9317F" w14:paraId="373154A5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84B6" w14:textId="77777777" w:rsidR="00E9317F" w:rsidRDefault="00E9317F" w:rsidP="00570895">
            <w:pPr>
              <w:pStyle w:val="TAL"/>
            </w:pPr>
            <w:proofErr w:type="spellStart"/>
            <w:r>
              <w:rPr>
                <w:lang w:eastAsia="zh-CN"/>
              </w:rPr>
              <w:t>DnaiInformation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1886" w14:textId="77777777" w:rsidR="00E9317F" w:rsidRDefault="00E9317F" w:rsidP="00570895">
            <w:pPr>
              <w:pStyle w:val="TAC"/>
            </w:pPr>
            <w:r>
              <w:t>6.1.6.2.42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C7CA" w14:textId="77777777" w:rsidR="00E9317F" w:rsidRDefault="00E9317F" w:rsidP="00570895">
            <w:pPr>
              <w:pStyle w:val="TAL"/>
            </w:pPr>
            <w:r>
              <w:rPr>
                <w:rFonts w:cs="Arial"/>
                <w:szCs w:val="18"/>
              </w:rPr>
              <w:t>DNAI Information</w:t>
            </w:r>
          </w:p>
        </w:tc>
      </w:tr>
      <w:tr w:rsidR="00E9317F" w14:paraId="58198BE8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039F" w14:textId="77777777" w:rsidR="00E9317F" w:rsidRDefault="00E9317F" w:rsidP="00570895">
            <w:pPr>
              <w:pStyle w:val="TAL"/>
            </w:pPr>
            <w:r>
              <w:rPr>
                <w:lang w:eastAsia="zh-CN"/>
              </w:rPr>
              <w:t>N4Information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E81D" w14:textId="77777777" w:rsidR="00E9317F" w:rsidRDefault="00E9317F" w:rsidP="00570895">
            <w:pPr>
              <w:pStyle w:val="TAC"/>
            </w:pPr>
            <w:r>
              <w:t>6.1.6.2.43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9C65" w14:textId="77777777" w:rsidR="00E9317F" w:rsidRDefault="00E9317F" w:rsidP="00570895">
            <w:pPr>
              <w:pStyle w:val="TAL"/>
            </w:pPr>
            <w:r>
              <w:rPr>
                <w:rFonts w:cs="Arial"/>
                <w:szCs w:val="18"/>
              </w:rPr>
              <w:t>N4 Information</w:t>
            </w:r>
          </w:p>
        </w:tc>
      </w:tr>
      <w:tr w:rsidR="00E9317F" w14:paraId="11143EC7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2C7A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IndirectDataForwarding</w:t>
            </w:r>
            <w:r>
              <w:rPr>
                <w:rFonts w:hint="eastAsia"/>
                <w:lang w:eastAsia="zh-CN"/>
              </w:rPr>
              <w:t>TunnelInfo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456C" w14:textId="77777777" w:rsidR="00E9317F" w:rsidRDefault="00E9317F" w:rsidP="00570895">
            <w:pPr>
              <w:pStyle w:val="TAC"/>
            </w:pPr>
            <w:r>
              <w:t>6.1.6.2.44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18CC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Indirect Data Forwarding Tunnel Information</w:t>
            </w:r>
          </w:p>
        </w:tc>
      </w:tr>
      <w:tr w:rsidR="00E9317F" w14:paraId="3455EB64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04BA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 w:rsidRPr="00DB7292">
              <w:t>SmContextRelease</w:t>
            </w:r>
            <w:r>
              <w:t>d</w:t>
            </w:r>
            <w:r w:rsidRPr="00DB7292">
              <w:t>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2265" w14:textId="77777777" w:rsidR="00E9317F" w:rsidRDefault="00E9317F" w:rsidP="00570895">
            <w:pPr>
              <w:pStyle w:val="TAC"/>
            </w:pPr>
            <w:r>
              <w:t>6.1.6.2.45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59D3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SM Context Response</w:t>
            </w:r>
          </w:p>
        </w:tc>
      </w:tr>
      <w:tr w:rsidR="00E9317F" w14:paraId="7A171146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18FE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 w:rsidRPr="00BD4E7A">
              <w:t>ReleasedData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B4EB" w14:textId="77777777" w:rsidR="00E9317F" w:rsidRDefault="00E9317F" w:rsidP="00570895">
            <w:pPr>
              <w:pStyle w:val="TAC"/>
            </w:pPr>
            <w:r>
              <w:t>6.1.6.2.46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83BF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Response</w:t>
            </w:r>
          </w:p>
        </w:tc>
      </w:tr>
      <w:tr w:rsidR="00E9317F" w14:paraId="05BBAB5E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90EE" w14:textId="77777777" w:rsidR="00E9317F" w:rsidRPr="00BD4E7A" w:rsidRDefault="00E9317F" w:rsidP="00570895">
            <w:pPr>
              <w:pStyle w:val="TAL"/>
            </w:pPr>
            <w:proofErr w:type="spellStart"/>
            <w:r>
              <w:rPr>
                <w:lang w:eastAsia="zh-CN"/>
              </w:rPr>
              <w:t>SendMoDataReqData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E6E1" w14:textId="77777777" w:rsidR="00E9317F" w:rsidRDefault="00E9317F" w:rsidP="00570895">
            <w:pPr>
              <w:pStyle w:val="TAC"/>
            </w:pPr>
            <w:r>
              <w:t>6.1.6.2.47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3F93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Send MO Data Request</w:t>
            </w:r>
          </w:p>
        </w:tc>
      </w:tr>
      <w:tr w:rsidR="00E9317F" w14:paraId="69655803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FB23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2ADA" w14:textId="77777777" w:rsidR="00E9317F" w:rsidRDefault="00E9317F" w:rsidP="00570895">
            <w:pPr>
              <w:pStyle w:val="TAC"/>
            </w:pPr>
            <w:r>
              <w:t>6.1.6.2.48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99CF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 w:rsidRPr="00140E21">
              <w:t>SMF derived CN assisted RAN parameters tuning</w:t>
            </w:r>
          </w:p>
        </w:tc>
      </w:tr>
      <w:tr w:rsidR="00E9317F" w14:paraId="45204CBA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65AC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UlclBpInformation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579F" w14:textId="77777777" w:rsidR="00E9317F" w:rsidRDefault="00E9317F" w:rsidP="00570895">
            <w:pPr>
              <w:pStyle w:val="TAC"/>
            </w:pPr>
            <w:r>
              <w:t>6.1.6.2.49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408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L CL or BP </w:t>
            </w:r>
            <w:r>
              <w:rPr>
                <w:rFonts w:cs="Arial"/>
                <w:szCs w:val="18"/>
              </w:rPr>
              <w:t>Information</w:t>
            </w:r>
          </w:p>
        </w:tc>
      </w:tr>
      <w:tr w:rsidR="00E9317F" w14:paraId="158270A5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654C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TransferMoDataReqData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D366" w14:textId="77777777" w:rsidR="00E9317F" w:rsidRDefault="00E9317F" w:rsidP="00570895">
            <w:pPr>
              <w:pStyle w:val="TAC"/>
            </w:pPr>
            <w:r>
              <w:t>6.1.6.2.50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D224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Transfer MO Data Request</w:t>
            </w:r>
          </w:p>
        </w:tc>
      </w:tr>
      <w:tr w:rsidR="00E9317F" w14:paraId="6C4C0FFF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1AF2" w14:textId="77777777" w:rsidR="00E9317F" w:rsidRDefault="00E9317F" w:rsidP="00570895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TransferMtDataReqData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87D0" w14:textId="77777777" w:rsidR="00E9317F" w:rsidRDefault="00E9317F" w:rsidP="00570895">
            <w:pPr>
              <w:pStyle w:val="TAC"/>
            </w:pPr>
            <w:r>
              <w:t>6.1.6.2.51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FE7E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Transfer MT Data Request</w:t>
            </w:r>
          </w:p>
        </w:tc>
      </w:tr>
      <w:tr w:rsidR="00E9317F" w14:paraId="435C0BF7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9CF4" w14:textId="77777777" w:rsidR="00E9317F" w:rsidRDefault="00E9317F" w:rsidP="00570895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0518" w14:textId="77777777" w:rsidR="00E9317F" w:rsidRDefault="00E9317F" w:rsidP="00570895">
            <w:pPr>
              <w:pStyle w:val="TAC"/>
            </w:pPr>
            <w:r>
              <w:t>6.1.6.2.52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5C5B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Transfer MT Data Error Response</w:t>
            </w:r>
          </w:p>
        </w:tc>
      </w:tr>
      <w:tr w:rsidR="00E9317F" w14:paraId="5A280570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D4C7" w14:textId="77777777" w:rsidR="00E9317F" w:rsidRDefault="00E9317F" w:rsidP="00570895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TransferMtDataAddInfo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AC29" w14:textId="77777777" w:rsidR="00E9317F" w:rsidRDefault="00E9317F" w:rsidP="00570895">
            <w:pPr>
              <w:pStyle w:val="TAC"/>
            </w:pPr>
            <w:r>
              <w:t>6.1.6.2.53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80E1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Transfer MT Data Error Response Additional Information</w:t>
            </w:r>
          </w:p>
        </w:tc>
      </w:tr>
      <w:tr w:rsidR="00E9317F" w14:paraId="04D4EAE7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8163" w14:textId="77777777" w:rsidR="00E9317F" w:rsidRDefault="00E9317F" w:rsidP="00570895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VplmnQos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9BC9" w14:textId="77777777" w:rsidR="00E9317F" w:rsidRDefault="00E9317F" w:rsidP="00570895">
            <w:pPr>
              <w:pStyle w:val="TAC"/>
            </w:pPr>
            <w:r>
              <w:t>6.1.6.2.54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72A5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t>VPLMN QoS</w:t>
            </w:r>
          </w:p>
        </w:tc>
      </w:tr>
      <w:tr w:rsidR="00E9317F" w14:paraId="1B01D5DE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53EA" w14:textId="77777777" w:rsidR="00E9317F" w:rsidRDefault="00E9317F" w:rsidP="00570895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t>Ddn</w:t>
            </w:r>
            <w:r w:rsidRPr="00DF76B8">
              <w:t>Failure</w:t>
            </w:r>
            <w:r>
              <w:t>Subs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3A76" w14:textId="77777777" w:rsidR="00E9317F" w:rsidRDefault="00E9317F" w:rsidP="00570895">
            <w:pPr>
              <w:pStyle w:val="TAC"/>
            </w:pPr>
            <w:r>
              <w:t>6.1.6.2.55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7D7D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DN Failure Subscription</w:t>
            </w:r>
          </w:p>
        </w:tc>
      </w:tr>
      <w:tr w:rsidR="00E9317F" w14:paraId="6D9B2D0F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54A1" w14:textId="77777777" w:rsidR="00E9317F" w:rsidRDefault="00E9317F" w:rsidP="00570895">
            <w:pPr>
              <w:pStyle w:val="TAL"/>
            </w:pPr>
            <w:proofErr w:type="spellStart"/>
            <w:r>
              <w:t>RetrieveData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7A0E" w14:textId="77777777" w:rsidR="00E9317F" w:rsidRDefault="00E9317F" w:rsidP="00570895">
            <w:pPr>
              <w:pStyle w:val="TAC"/>
            </w:pPr>
            <w:r>
              <w:t>6.1.6.2.56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5590" w14:textId="77777777" w:rsidR="00E9317F" w:rsidRDefault="00E9317F" w:rsidP="0057089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Data within Retrieve Request</w:t>
            </w:r>
          </w:p>
        </w:tc>
      </w:tr>
      <w:tr w:rsidR="00E9317F" w14:paraId="5FC31F68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77AE" w14:textId="77777777" w:rsidR="00E9317F" w:rsidRDefault="00E9317F" w:rsidP="00570895">
            <w:pPr>
              <w:pStyle w:val="TAL"/>
            </w:pPr>
            <w:proofErr w:type="spellStart"/>
            <w:r>
              <w:t>RetrievedData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4951" w14:textId="77777777" w:rsidR="00E9317F" w:rsidRDefault="00E9317F" w:rsidP="00570895">
            <w:pPr>
              <w:pStyle w:val="TAC"/>
            </w:pPr>
            <w:r>
              <w:t>6.1.6.2.57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930D" w14:textId="77777777" w:rsidR="00E9317F" w:rsidRDefault="00E9317F" w:rsidP="0057089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Data within Retrieve Response</w:t>
            </w:r>
          </w:p>
        </w:tc>
      </w:tr>
      <w:tr w:rsidR="00E9317F" w14:paraId="1B6E0901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AFC6" w14:textId="77777777" w:rsidR="00E9317F" w:rsidRDefault="00E9317F" w:rsidP="0057089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ecurityResult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145A" w14:textId="77777777" w:rsidR="00E9317F" w:rsidRDefault="00E9317F" w:rsidP="00570895">
            <w:pPr>
              <w:pStyle w:val="TAC"/>
            </w:pPr>
            <w:r>
              <w:t>6.1.6.2.58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76DD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 Result</w:t>
            </w:r>
          </w:p>
        </w:tc>
      </w:tr>
      <w:tr w:rsidR="00E9317F" w14:paraId="255ADAC7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23A2" w14:textId="77777777" w:rsidR="00E9317F" w:rsidRDefault="00E9317F" w:rsidP="0057089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pSecurityInfo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E780" w14:textId="77777777" w:rsidR="00E9317F" w:rsidRDefault="00E9317F" w:rsidP="00570895">
            <w:pPr>
              <w:pStyle w:val="TAC"/>
            </w:pPr>
            <w:r>
              <w:t>6.1.6.2.59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F7AF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User Plane Security Information</w:t>
            </w:r>
          </w:p>
        </w:tc>
      </w:tr>
      <w:tr w:rsidR="00E9317F" w14:paraId="606E491F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D4D8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DdnFailureSubInfo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200F" w14:textId="77777777" w:rsidR="00E9317F" w:rsidRDefault="00E9317F" w:rsidP="00570895">
            <w:pPr>
              <w:pStyle w:val="TAC"/>
            </w:pPr>
            <w:r>
              <w:t>6.1.6.2.60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C521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t xml:space="preserve">DDN Failure </w:t>
            </w:r>
            <w:r>
              <w:rPr>
                <w:lang w:eastAsia="zh-CN"/>
              </w:rPr>
              <w:t>Subscription Information</w:t>
            </w:r>
          </w:p>
        </w:tc>
      </w:tr>
      <w:tr w:rsidR="00E9317F" w14:paraId="570A38BB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04B4" w14:textId="77777777" w:rsidR="00E9317F" w:rsidRDefault="00E9317F" w:rsidP="00570895">
            <w:pPr>
              <w:pStyle w:val="TAL"/>
            </w:pPr>
            <w:proofErr w:type="spellStart"/>
            <w:r>
              <w:t>AlternativeQosProfile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2A16" w14:textId="77777777" w:rsidR="00E9317F" w:rsidRDefault="00E9317F" w:rsidP="00570895">
            <w:pPr>
              <w:pStyle w:val="TAC"/>
            </w:pPr>
            <w:r>
              <w:t>6.1.6.2.61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466B" w14:textId="77777777" w:rsidR="00E9317F" w:rsidRDefault="00E9317F" w:rsidP="00570895">
            <w:pPr>
              <w:pStyle w:val="TAL"/>
            </w:pPr>
            <w:r>
              <w:rPr>
                <w:rFonts w:cs="Arial"/>
                <w:szCs w:val="18"/>
              </w:rPr>
              <w:t>Alternative QoS Profile</w:t>
            </w:r>
          </w:p>
        </w:tc>
      </w:tr>
      <w:tr w:rsidR="00E9317F" w14:paraId="43BBA236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512D" w14:textId="77777777" w:rsidR="00E9317F" w:rsidRDefault="00E9317F" w:rsidP="00570895">
            <w:pPr>
              <w:pStyle w:val="TAL"/>
            </w:pPr>
            <w:proofErr w:type="spellStart"/>
            <w:r>
              <w:t>ProblemDetailsAddInfo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FB26" w14:textId="77777777" w:rsidR="00E9317F" w:rsidRDefault="00E9317F" w:rsidP="00570895">
            <w:pPr>
              <w:pStyle w:val="TAC"/>
            </w:pPr>
            <w:r>
              <w:t>6.1.6.2.62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A571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t>Problem Details Additional Information</w:t>
            </w:r>
          </w:p>
        </w:tc>
      </w:tr>
      <w:tr w:rsidR="00E9317F" w14:paraId="5457F53C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DA5F" w14:textId="77777777" w:rsidR="00E9317F" w:rsidRDefault="00E9317F" w:rsidP="00570895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1F71" w14:textId="77777777" w:rsidR="00E9317F" w:rsidRDefault="00E9317F" w:rsidP="00570895">
            <w:pPr>
              <w:pStyle w:val="TAC"/>
            </w:pPr>
            <w:r>
              <w:t>6.1.6.2.63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FCFB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Extended Problem Details</w:t>
            </w:r>
          </w:p>
        </w:tc>
      </w:tr>
      <w:tr w:rsidR="00E9317F" w14:paraId="158B64B4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E6A6" w14:textId="77777777" w:rsidR="00E9317F" w:rsidRDefault="00E9317F" w:rsidP="00570895">
            <w:pPr>
              <w:pStyle w:val="TAL"/>
            </w:pPr>
            <w:proofErr w:type="spellStart"/>
            <w:r>
              <w:t>QosMonitoringInfo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3EB4" w14:textId="77777777" w:rsidR="00E9317F" w:rsidRDefault="00E9317F" w:rsidP="00570895">
            <w:pPr>
              <w:pStyle w:val="TAC"/>
            </w:pPr>
            <w:r>
              <w:t>6.1.6.2.64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5569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Monitoring Information</w:t>
            </w:r>
          </w:p>
        </w:tc>
      </w:tr>
      <w:tr w:rsidR="00E9317F" w14:paraId="00429067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12C7" w14:textId="77777777" w:rsidR="00E9317F" w:rsidRDefault="00E9317F" w:rsidP="00570895">
            <w:pPr>
              <w:pStyle w:val="TAL"/>
            </w:pPr>
            <w:proofErr w:type="spellStart"/>
            <w:r>
              <w:t>IpAddress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1769" w14:textId="77777777" w:rsidR="00E9317F" w:rsidRDefault="00E9317F" w:rsidP="00570895">
            <w:pPr>
              <w:pStyle w:val="TAC"/>
            </w:pPr>
            <w:r>
              <w:t>6.1.6.2.65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FD0B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</w:t>
            </w:r>
          </w:p>
        </w:tc>
      </w:tr>
      <w:tr w:rsidR="00E9317F" w14:paraId="55A9B1A9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6735" w14:textId="77777777" w:rsidR="00E9317F" w:rsidRDefault="00E9317F" w:rsidP="00570895">
            <w:pPr>
              <w:pStyle w:val="TAL"/>
            </w:pPr>
            <w:proofErr w:type="spellStart"/>
            <w:r>
              <w:t>RedundantPduSessionInformation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210A" w14:textId="77777777" w:rsidR="00E9317F" w:rsidRDefault="00E9317F" w:rsidP="00570895">
            <w:pPr>
              <w:pStyle w:val="TAC"/>
            </w:pPr>
            <w:r>
              <w:t>6.1.6.2.66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5B19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Redundant PDU Session Information</w:t>
            </w:r>
          </w:p>
        </w:tc>
      </w:tr>
      <w:tr w:rsidR="00E9317F" w14:paraId="4393B857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8997" w14:textId="77777777" w:rsidR="00E9317F" w:rsidRDefault="00E9317F" w:rsidP="0057089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osFlowTunnel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66F5" w14:textId="77777777" w:rsidR="00E9317F" w:rsidRDefault="00E9317F" w:rsidP="00570895">
            <w:pPr>
              <w:pStyle w:val="TAC"/>
            </w:pPr>
            <w:r>
              <w:t>6.1.6.2.67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9D92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unnel Information per QoS Flow</w:t>
            </w:r>
          </w:p>
        </w:tc>
      </w:tr>
      <w:tr w:rsidR="00E9317F" w14:paraId="47A53190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B454" w14:textId="77777777" w:rsidR="00E9317F" w:rsidRDefault="00E9317F" w:rsidP="00570895">
            <w:pPr>
              <w:pStyle w:val="TAL"/>
            </w:pPr>
            <w:proofErr w:type="spellStart"/>
            <w:r>
              <w:rPr>
                <w:lang w:eastAsia="zh-CN"/>
              </w:rPr>
              <w:t>TargetDnaiInfo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C260" w14:textId="77777777" w:rsidR="00E9317F" w:rsidRDefault="00E9317F" w:rsidP="00570895">
            <w:pPr>
              <w:pStyle w:val="TAC"/>
            </w:pPr>
            <w:r>
              <w:t>6.1.6.2.68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97C5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arget DNAI Information</w:t>
            </w:r>
          </w:p>
        </w:tc>
      </w:tr>
      <w:tr w:rsidR="00E9317F" w14:paraId="4B959010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48B7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</w:t>
            </w:r>
            <w:r>
              <w:t>Coordination</w:t>
            </w:r>
            <w:r w:rsidRPr="00EE3588">
              <w:t>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616E" w14:textId="77777777" w:rsidR="00E9317F" w:rsidRDefault="00E9317F" w:rsidP="00570895">
            <w:pPr>
              <w:pStyle w:val="TAC"/>
            </w:pPr>
            <w:r>
              <w:t>6.1.6.2.69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A7B4" w14:textId="77777777" w:rsidR="00E9317F" w:rsidRDefault="00E9317F" w:rsidP="005708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AF </w:t>
            </w:r>
            <w:r>
              <w:t xml:space="preserve">Coordination </w:t>
            </w:r>
            <w:r w:rsidRPr="00EE3588">
              <w:t>Info</w:t>
            </w:r>
            <w:r>
              <w:t>rmation</w:t>
            </w:r>
          </w:p>
        </w:tc>
      </w:tr>
      <w:tr w:rsidR="00E9317F" w14:paraId="119253B1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9053" w14:textId="77777777" w:rsidR="00E9317F" w:rsidRDefault="00E9317F" w:rsidP="00570895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NotificationInfo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AA2C" w14:textId="77777777" w:rsidR="00E9317F" w:rsidRDefault="00E9317F" w:rsidP="00570895">
            <w:pPr>
              <w:pStyle w:val="TAC"/>
            </w:pPr>
            <w:r>
              <w:t>6.1.6.2.70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5B02" w14:textId="77777777" w:rsidR="00E9317F" w:rsidRDefault="00E9317F" w:rsidP="005708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Notification Correlation ID and Notification URI provided by the NF service consumer</w:t>
            </w:r>
          </w:p>
        </w:tc>
      </w:tr>
      <w:tr w:rsidR="00E9317F" w14:paraId="4ABDE39E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596F" w14:textId="77777777" w:rsidR="00E9317F" w:rsidRDefault="00E9317F" w:rsidP="00570895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AnchorSmfFeatures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D0A4" w14:textId="77777777" w:rsidR="00E9317F" w:rsidRDefault="00E9317F" w:rsidP="00570895">
            <w:pPr>
              <w:pStyle w:val="TAC"/>
            </w:pPr>
            <w:r>
              <w:t>6.1.6.2.71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EAD5" w14:textId="77777777" w:rsidR="00E9317F" w:rsidRDefault="00E9317F" w:rsidP="00570895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Anchor SMF supported features</w:t>
            </w:r>
          </w:p>
        </w:tc>
      </w:tr>
      <w:tr w:rsidR="00E9317F" w14:paraId="1A28B46A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F026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HrsboInfoFromVplmn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D426" w14:textId="77777777" w:rsidR="00E9317F" w:rsidRDefault="00E9317F" w:rsidP="00570895">
            <w:pPr>
              <w:pStyle w:val="TAC"/>
            </w:pPr>
            <w:r>
              <w:t>6.1.6.2.72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707A" w14:textId="77777777" w:rsidR="00E9317F" w:rsidRDefault="00E9317F" w:rsidP="005708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H</w:t>
            </w:r>
            <w:r>
              <w:rPr>
                <w:rFonts w:cs="Arial"/>
                <w:szCs w:val="18"/>
                <w:lang w:eastAsia="zh-CN"/>
              </w:rPr>
              <w:t xml:space="preserve">R-SBO Information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signaled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from VPLMN</w:t>
            </w:r>
          </w:p>
        </w:tc>
      </w:tr>
      <w:tr w:rsidR="00E9317F" w14:paraId="526863AE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13E9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HrsboInfoFromHplmn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9D7A" w14:textId="77777777" w:rsidR="00E9317F" w:rsidRDefault="00E9317F" w:rsidP="00570895">
            <w:pPr>
              <w:pStyle w:val="TAC"/>
            </w:pPr>
            <w:r>
              <w:t>6.1.6.2.73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FDE7" w14:textId="77777777" w:rsidR="00E9317F" w:rsidRDefault="00E9317F" w:rsidP="005708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H</w:t>
            </w:r>
            <w:r>
              <w:rPr>
                <w:rFonts w:cs="Arial"/>
                <w:szCs w:val="18"/>
                <w:lang w:eastAsia="zh-CN"/>
              </w:rPr>
              <w:t xml:space="preserve">R-SBO Information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signaled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from HPLMN</w:t>
            </w:r>
          </w:p>
        </w:tc>
      </w:tr>
      <w:tr w:rsidR="00E9317F" w14:paraId="123A2A79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DF1C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EasInfoToRefresh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E0EE" w14:textId="77777777" w:rsidR="00E9317F" w:rsidRDefault="00E9317F" w:rsidP="00570895">
            <w:pPr>
              <w:pStyle w:val="TAC"/>
            </w:pPr>
            <w:r>
              <w:t>6.1.6.2.74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E74C" w14:textId="77777777" w:rsidR="00E9317F" w:rsidRDefault="00E9317F" w:rsidP="005708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EAS information to be refreshed for EAS re-discover</w:t>
            </w:r>
            <w:r w:rsidRPr="003965A4">
              <w:t>y</w:t>
            </w:r>
          </w:p>
        </w:tc>
      </w:tr>
      <w:tr w:rsidR="00E9317F" w14:paraId="2AEC508D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31F5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EcnMarkingCongestionInfoReq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6137" w14:textId="77777777" w:rsidR="00E9317F" w:rsidRDefault="00E9317F" w:rsidP="00570895">
            <w:pPr>
              <w:pStyle w:val="TAC"/>
            </w:pPr>
            <w:r>
              <w:rPr>
                <w:lang w:eastAsia="zh-CN"/>
              </w:rPr>
              <w:t>6.1.6.2.75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5352" w14:textId="77777777" w:rsidR="00E9317F" w:rsidRDefault="00E9317F" w:rsidP="00570895">
            <w:pPr>
              <w:pStyle w:val="TAL"/>
            </w:pPr>
            <w:r>
              <w:rPr>
                <w:lang w:eastAsia="zh-CN"/>
              </w:rPr>
              <w:t>ECN Marking or Congestion Information Request</w:t>
            </w:r>
          </w:p>
        </w:tc>
      </w:tr>
      <w:tr w:rsidR="00E9317F" w14:paraId="0586794B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E9F1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EcnMarkingCongestionInfoStatus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AFA5" w14:textId="77777777" w:rsidR="00E9317F" w:rsidRDefault="00E9317F" w:rsidP="00570895">
            <w:pPr>
              <w:pStyle w:val="TAC"/>
            </w:pPr>
            <w:r>
              <w:rPr>
                <w:lang w:eastAsia="zh-CN"/>
              </w:rPr>
              <w:t>6.1.6.2.76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38C3" w14:textId="77777777" w:rsidR="00E9317F" w:rsidRDefault="00E9317F" w:rsidP="00570895">
            <w:pPr>
              <w:pStyle w:val="TAL"/>
            </w:pPr>
            <w:r>
              <w:rPr>
                <w:lang w:eastAsia="zh-CN"/>
              </w:rPr>
              <w:t>ECN Marking or Congestion Information Status</w:t>
            </w:r>
          </w:p>
        </w:tc>
      </w:tr>
      <w:tr w:rsidR="00E9317F" w14:paraId="414175B5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EDAB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 w:rsidRPr="001B7C50">
              <w:t>T</w:t>
            </w:r>
            <w:r>
              <w:t>sc</w:t>
            </w:r>
            <w:r w:rsidRPr="001B7C50">
              <w:t>AssistanceInformation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6E2B" w14:textId="77777777" w:rsidR="00E9317F" w:rsidRDefault="00E9317F" w:rsidP="005708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6.1.6.2.77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588B" w14:textId="77777777" w:rsidR="00E9317F" w:rsidRDefault="00E9317F" w:rsidP="00570895">
            <w:pPr>
              <w:pStyle w:val="TAL"/>
              <w:rPr>
                <w:lang w:eastAsia="zh-CN"/>
              </w:rPr>
            </w:pPr>
            <w:r w:rsidRPr="001B7C50">
              <w:t>TSC Assistance Information</w:t>
            </w:r>
          </w:p>
        </w:tc>
      </w:tr>
      <w:tr w:rsidR="00E9317F" w14:paraId="08D7B66F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76DA" w14:textId="77777777" w:rsidR="00E9317F" w:rsidRDefault="00E9317F" w:rsidP="00570895">
            <w:pPr>
              <w:pStyle w:val="TAL"/>
              <w:rPr>
                <w:lang w:eastAsia="zh-CN"/>
              </w:rPr>
            </w:pPr>
            <w:r w:rsidRPr="00B1086D">
              <w:t>N6JitterInformation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315B" w14:textId="77777777" w:rsidR="00E9317F" w:rsidRDefault="00E9317F" w:rsidP="005708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6.1.6.2.78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57B0" w14:textId="77777777" w:rsidR="00E9317F" w:rsidRDefault="00E9317F" w:rsidP="00570895">
            <w:pPr>
              <w:pStyle w:val="TAL"/>
              <w:rPr>
                <w:lang w:eastAsia="zh-CN"/>
              </w:rPr>
            </w:pPr>
            <w:r w:rsidRPr="00B1086D">
              <w:t>N6</w:t>
            </w:r>
            <w:r>
              <w:t xml:space="preserve"> </w:t>
            </w:r>
            <w:r w:rsidRPr="00B1086D">
              <w:t>Jitter</w:t>
            </w:r>
            <w:r>
              <w:t xml:space="preserve"> </w:t>
            </w:r>
            <w:r w:rsidRPr="00B1086D">
              <w:t>Information</w:t>
            </w:r>
          </w:p>
        </w:tc>
      </w:tr>
      <w:tr w:rsidR="00E9317F" w14:paraId="57105DB8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7C57" w14:textId="77777777" w:rsidR="00E9317F" w:rsidRPr="00B1086D" w:rsidRDefault="00E9317F" w:rsidP="00570895">
            <w:pPr>
              <w:pStyle w:val="TAL"/>
            </w:pPr>
            <w:proofErr w:type="spellStart"/>
            <w:r>
              <w:t>TrafficInfluenceInfo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0267" w14:textId="77777777" w:rsidR="00E9317F" w:rsidRDefault="00E9317F" w:rsidP="005708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6.1.6.2.79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F95E" w14:textId="77777777" w:rsidR="00E9317F" w:rsidRPr="00B1086D" w:rsidRDefault="00E9317F" w:rsidP="00570895">
            <w:pPr>
              <w:pStyle w:val="TAL"/>
            </w:pPr>
            <w:r>
              <w:t>Traffic influence information applicable at the VPLMN for an HR-SBO PDU session.</w:t>
            </w:r>
          </w:p>
        </w:tc>
      </w:tr>
      <w:tr w:rsidR="00E9317F" w14:paraId="2086F175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3C21" w14:textId="77777777" w:rsidR="00E9317F" w:rsidRPr="00B1086D" w:rsidRDefault="00E9317F" w:rsidP="00570895">
            <w:pPr>
              <w:pStyle w:val="TAL"/>
            </w:pPr>
            <w:proofErr w:type="spellStart"/>
            <w:r>
              <w:t>TrafficInfluenceData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8120" w14:textId="77777777" w:rsidR="00E9317F" w:rsidRDefault="00E9317F" w:rsidP="005708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6.1.6.2.80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78E0" w14:textId="77777777" w:rsidR="00E9317F" w:rsidRPr="00B1086D" w:rsidRDefault="00E9317F" w:rsidP="00570895">
            <w:pPr>
              <w:pStyle w:val="TAL"/>
            </w:pPr>
            <w:r>
              <w:t xml:space="preserve">Traffic influence data comprising the </w:t>
            </w:r>
            <w:r>
              <w:rPr>
                <w:rFonts w:cs="Arial"/>
                <w:szCs w:val="18"/>
                <w:lang w:eastAsia="zh-CN"/>
              </w:rPr>
              <w:t>Service Data Flow description and the A</w:t>
            </w:r>
            <w:r w:rsidRPr="000C244D">
              <w:rPr>
                <w:rFonts w:cs="Arial"/>
                <w:szCs w:val="18"/>
                <w:lang w:eastAsia="zh-CN"/>
              </w:rPr>
              <w:t xml:space="preserve">pplication Function influence on traffic routing Enforcement Control </w:t>
            </w:r>
            <w:r>
              <w:rPr>
                <w:rFonts w:cs="Arial"/>
                <w:szCs w:val="18"/>
                <w:lang w:eastAsia="zh-CN"/>
              </w:rPr>
              <w:t xml:space="preserve">parameters </w:t>
            </w:r>
            <w:r w:rsidRPr="000C244D">
              <w:rPr>
                <w:rFonts w:cs="Arial"/>
                <w:szCs w:val="18"/>
                <w:lang w:eastAsia="zh-CN"/>
              </w:rPr>
              <w:t xml:space="preserve">of </w:t>
            </w:r>
            <w:r>
              <w:rPr>
                <w:rFonts w:cs="Arial"/>
                <w:szCs w:val="18"/>
                <w:lang w:eastAsia="zh-CN"/>
              </w:rPr>
              <w:t>a PCC rule.</w:t>
            </w:r>
          </w:p>
        </w:tc>
      </w:tr>
      <w:tr w:rsidR="00E9317F" w14:paraId="0851AD3A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E54D" w14:textId="77777777" w:rsidR="00E9317F" w:rsidRDefault="00E9317F" w:rsidP="00570895">
            <w:pPr>
              <w:pStyle w:val="TAL"/>
            </w:pPr>
            <w:proofErr w:type="spellStart"/>
            <w:r>
              <w:rPr>
                <w:lang w:eastAsia="zh-CN"/>
              </w:rPr>
              <w:t>Teid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A5F8" w14:textId="77777777" w:rsidR="00E9317F" w:rsidRDefault="00E9317F" w:rsidP="00570895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039F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GTP Tunnel Endpoint Identifier</w:t>
            </w:r>
          </w:p>
        </w:tc>
      </w:tr>
      <w:tr w:rsidR="00E9317F" w14:paraId="0D694B4D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41F8" w14:textId="77777777" w:rsidR="00E9317F" w:rsidRDefault="00E9317F" w:rsidP="00570895">
            <w:pPr>
              <w:pStyle w:val="TAL"/>
            </w:pPr>
            <w:proofErr w:type="spellStart"/>
            <w:r>
              <w:rPr>
                <w:lang w:val="en-US"/>
              </w:rPr>
              <w:t>ProcedureTransactionId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8DE8" w14:textId="77777777" w:rsidR="00E9317F" w:rsidRDefault="00E9317F" w:rsidP="00570895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A359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Procedure Transaction Identifier</w:t>
            </w:r>
          </w:p>
        </w:tc>
      </w:tr>
      <w:tr w:rsidR="00E9317F" w14:paraId="75AB485A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84C5" w14:textId="77777777" w:rsidR="00E9317F" w:rsidRDefault="00E9317F" w:rsidP="00570895">
            <w:pPr>
              <w:pStyle w:val="TAL"/>
            </w:pPr>
            <w:proofErr w:type="spellStart"/>
            <w:r>
              <w:rPr>
                <w:lang w:eastAsia="zh-CN"/>
              </w:rPr>
              <w:t>EpsPdnCnxContainer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2B18" w14:textId="77777777" w:rsidR="00E9317F" w:rsidRDefault="00E9317F" w:rsidP="00570895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1408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EPS PDN Connection container from SMF to AMF</w:t>
            </w:r>
          </w:p>
        </w:tc>
      </w:tr>
      <w:tr w:rsidR="00E9317F" w14:paraId="743CAE3B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8F8B" w14:textId="77777777" w:rsidR="00E9317F" w:rsidRDefault="00E9317F" w:rsidP="00570895">
            <w:pPr>
              <w:pStyle w:val="TAL"/>
            </w:pPr>
            <w:proofErr w:type="spellStart"/>
            <w:r>
              <w:rPr>
                <w:lang w:eastAsia="zh-CN"/>
              </w:rPr>
              <w:t>EpsBearerId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A23B" w14:textId="77777777" w:rsidR="00E9317F" w:rsidRDefault="00E9317F" w:rsidP="00570895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B05E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Id</w:t>
            </w:r>
          </w:p>
        </w:tc>
      </w:tr>
      <w:tr w:rsidR="00E9317F" w14:paraId="65A42E04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1474" w14:textId="77777777" w:rsidR="00E9317F" w:rsidRDefault="00E9317F" w:rsidP="00570895">
            <w:pPr>
              <w:pStyle w:val="TAL"/>
            </w:pPr>
            <w:proofErr w:type="spellStart"/>
            <w:r>
              <w:rPr>
                <w:lang w:eastAsia="zh-CN"/>
              </w:rPr>
              <w:t>EpsBearerContainer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8C45" w14:textId="77777777" w:rsidR="00E9317F" w:rsidRDefault="00E9317F" w:rsidP="00570895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FCA6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container from SMF to AMF</w:t>
            </w:r>
          </w:p>
        </w:tc>
      </w:tr>
      <w:tr w:rsidR="00E9317F" w14:paraId="2C7B9117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34C1" w14:textId="77777777" w:rsidR="00E9317F" w:rsidRDefault="00E9317F" w:rsidP="00570895">
            <w:pPr>
              <w:pStyle w:val="TAL"/>
            </w:pPr>
            <w:proofErr w:type="spellStart"/>
            <w:r>
              <w:rPr>
                <w:lang w:eastAsia="zh-CN"/>
              </w:rPr>
              <w:t>EpsBearerContextStatus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C022" w14:textId="77777777" w:rsidR="00E9317F" w:rsidRDefault="00E9317F" w:rsidP="00570895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A109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context status</w:t>
            </w:r>
          </w:p>
        </w:tc>
      </w:tr>
      <w:tr w:rsidR="00E9317F" w14:paraId="2E8E0ECB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E963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DrbId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4020" w14:textId="77777777" w:rsidR="00E9317F" w:rsidRDefault="00E9317F" w:rsidP="00570895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D833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Radio Bearer Identifier</w:t>
            </w:r>
          </w:p>
        </w:tc>
      </w:tr>
      <w:tr w:rsidR="00E9317F" w14:paraId="7F38D5EF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5BBD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>
              <w:t>DnsServerSecurityInformation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1AE8" w14:textId="77777777" w:rsidR="00E9317F" w:rsidRDefault="00E9317F" w:rsidP="00570895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076E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DNS server security information</w:t>
            </w:r>
          </w:p>
        </w:tc>
      </w:tr>
      <w:tr w:rsidR="003D7F9B" w14:paraId="5C896001" w14:textId="77777777" w:rsidTr="00570895">
        <w:trPr>
          <w:jc w:val="center"/>
          <w:ins w:id="7" w:author="2024-10 Frank v1" w:date="2024-09-26T16:57:00Z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DB51" w14:textId="6B18760F" w:rsidR="003D7F9B" w:rsidRDefault="003D7F9B" w:rsidP="003D7F9B">
            <w:pPr>
              <w:pStyle w:val="TAL"/>
              <w:rPr>
                <w:ins w:id="8" w:author="2024-10 Frank v1" w:date="2024-09-26T16:57:00Z"/>
              </w:rPr>
            </w:pPr>
            <w:proofErr w:type="spellStart"/>
            <w:ins w:id="9" w:author="2024-10 Frank v1" w:date="2024-09-26T16:57:00Z">
              <w:r>
                <w:rPr>
                  <w:lang w:eastAsia="zh-CN"/>
                </w:rPr>
                <w:t>PduSessionPriority</w:t>
              </w:r>
              <w:proofErr w:type="spellEnd"/>
            </w:ins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77E3" w14:textId="24760D65" w:rsidR="003D7F9B" w:rsidRDefault="003D7F9B" w:rsidP="003D7F9B">
            <w:pPr>
              <w:pStyle w:val="TAC"/>
              <w:rPr>
                <w:ins w:id="10" w:author="2024-10 Frank v1" w:date="2024-09-26T16:57:00Z"/>
              </w:rPr>
            </w:pPr>
            <w:ins w:id="11" w:author="2024-10 Frank v1" w:date="2024-09-26T16:57:00Z">
              <w:r>
                <w:rPr>
                  <w:lang w:eastAsia="zh-CN"/>
                </w:rPr>
                <w:t>6.1.6.3.2</w:t>
              </w:r>
            </w:ins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018E" w14:textId="5FEC9D8D" w:rsidR="003D7F9B" w:rsidRDefault="003D7F9B" w:rsidP="003D7F9B">
            <w:pPr>
              <w:pStyle w:val="TAL"/>
              <w:rPr>
                <w:ins w:id="12" w:author="2024-10 Frank v1" w:date="2024-09-26T16:57:00Z"/>
                <w:lang w:eastAsia="zh-CN"/>
              </w:rPr>
            </w:pPr>
            <w:ins w:id="13" w:author="2024-10 Frank v1" w:date="2024-09-26T16:57:00Z">
              <w:r>
                <w:rPr>
                  <w:lang w:eastAsia="zh-CN"/>
                </w:rPr>
                <w:t>PDU Session Priority</w:t>
              </w:r>
            </w:ins>
          </w:p>
        </w:tc>
      </w:tr>
      <w:tr w:rsidR="003D7F9B" w14:paraId="4582BE73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1CE6" w14:textId="77777777" w:rsidR="003D7F9B" w:rsidRDefault="003D7F9B" w:rsidP="003D7F9B">
            <w:pPr>
              <w:pStyle w:val="TAL"/>
            </w:pPr>
            <w:proofErr w:type="spellStart"/>
            <w:r>
              <w:rPr>
                <w:lang w:eastAsia="zh-CN"/>
              </w:rPr>
              <w:t>UpCnxState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6CC2" w14:textId="77777777" w:rsidR="003D7F9B" w:rsidRDefault="003D7F9B" w:rsidP="003D7F9B">
            <w:pPr>
              <w:pStyle w:val="TAC"/>
            </w:pPr>
            <w:r>
              <w:t>6.1.6.3.3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3A13" w14:textId="77777777" w:rsidR="003D7F9B" w:rsidRDefault="003D7F9B" w:rsidP="003D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Connection State</w:t>
            </w:r>
          </w:p>
        </w:tc>
      </w:tr>
      <w:tr w:rsidR="003D7F9B" w14:paraId="1738B4D2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098F" w14:textId="77777777" w:rsidR="003D7F9B" w:rsidRDefault="003D7F9B" w:rsidP="003D7F9B">
            <w:pPr>
              <w:pStyle w:val="TAL"/>
            </w:pPr>
            <w:proofErr w:type="spellStart"/>
            <w:r>
              <w:rPr>
                <w:lang w:eastAsia="zh-CN"/>
              </w:rPr>
              <w:t>HoState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8D3D" w14:textId="77777777" w:rsidR="003D7F9B" w:rsidRDefault="003D7F9B" w:rsidP="003D7F9B">
            <w:pPr>
              <w:pStyle w:val="TAC"/>
            </w:pPr>
            <w:r>
              <w:t>6.1.6.3.4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3247" w14:textId="77777777" w:rsidR="003D7F9B" w:rsidRDefault="003D7F9B" w:rsidP="003D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Handover State</w:t>
            </w:r>
          </w:p>
        </w:tc>
      </w:tr>
      <w:tr w:rsidR="003D7F9B" w14:paraId="64DE48D8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ACC2" w14:textId="77777777" w:rsidR="003D7F9B" w:rsidRDefault="003D7F9B" w:rsidP="003D7F9B">
            <w:pPr>
              <w:pStyle w:val="TAL"/>
            </w:pPr>
            <w:proofErr w:type="spellStart"/>
            <w:r>
              <w:rPr>
                <w:lang w:eastAsia="zh-CN"/>
              </w:rPr>
              <w:t>RequestType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91D3" w14:textId="77777777" w:rsidR="003D7F9B" w:rsidRDefault="003D7F9B" w:rsidP="003D7F9B">
            <w:pPr>
              <w:pStyle w:val="TAC"/>
            </w:pPr>
            <w:r>
              <w:t>6.1.6.3.5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3587" w14:textId="77777777" w:rsidR="003D7F9B" w:rsidRDefault="003D7F9B" w:rsidP="003D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Type in Create (SM context) service operation.</w:t>
            </w:r>
          </w:p>
        </w:tc>
      </w:tr>
      <w:tr w:rsidR="003D7F9B" w14:paraId="4A53F800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6747" w14:textId="77777777" w:rsidR="003D7F9B" w:rsidRDefault="003D7F9B" w:rsidP="003D7F9B">
            <w:pPr>
              <w:pStyle w:val="TAL"/>
            </w:pPr>
            <w:proofErr w:type="spellStart"/>
            <w:r>
              <w:rPr>
                <w:lang w:eastAsia="zh-CN"/>
              </w:rPr>
              <w:t>RequestIndication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DC58" w14:textId="77777777" w:rsidR="003D7F9B" w:rsidRDefault="003D7F9B" w:rsidP="003D7F9B">
            <w:pPr>
              <w:pStyle w:val="TAC"/>
            </w:pPr>
            <w:r>
              <w:t>6.1.6.3.6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F5BC" w14:textId="77777777" w:rsidR="003D7F9B" w:rsidRDefault="003D7F9B" w:rsidP="003D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Indication in Update (SM context) service operation.</w:t>
            </w:r>
          </w:p>
        </w:tc>
      </w:tr>
      <w:tr w:rsidR="003D7F9B" w14:paraId="20C346BD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F583" w14:textId="77777777" w:rsidR="003D7F9B" w:rsidRDefault="003D7F9B" w:rsidP="003D7F9B">
            <w:pPr>
              <w:pStyle w:val="TAL"/>
            </w:pPr>
            <w:proofErr w:type="spellStart"/>
            <w:r>
              <w:rPr>
                <w:lang w:eastAsia="zh-CN"/>
              </w:rPr>
              <w:t>NotificationCause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7071" w14:textId="77777777" w:rsidR="003D7F9B" w:rsidRDefault="003D7F9B" w:rsidP="003D7F9B">
            <w:pPr>
              <w:pStyle w:val="TAC"/>
            </w:pPr>
            <w:r>
              <w:t>6.1.6.3.7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6E53" w14:textId="77777777" w:rsidR="003D7F9B" w:rsidRDefault="003D7F9B" w:rsidP="003D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for generating a notification</w:t>
            </w:r>
          </w:p>
        </w:tc>
      </w:tr>
      <w:tr w:rsidR="003D7F9B" w14:paraId="11C95626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794D" w14:textId="77777777" w:rsidR="003D7F9B" w:rsidRDefault="003D7F9B" w:rsidP="003D7F9B">
            <w:pPr>
              <w:pStyle w:val="TAL"/>
            </w:pPr>
            <w:r>
              <w:rPr>
                <w:lang w:eastAsia="zh-CN"/>
              </w:rPr>
              <w:t>Cause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8B77" w14:textId="77777777" w:rsidR="003D7F9B" w:rsidRDefault="003D7F9B" w:rsidP="003D7F9B">
            <w:pPr>
              <w:pStyle w:val="TAC"/>
            </w:pPr>
            <w:r>
              <w:t>6.1.6.3.8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1DE2" w14:textId="77777777" w:rsidR="003D7F9B" w:rsidRDefault="003D7F9B" w:rsidP="003D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information</w:t>
            </w:r>
          </w:p>
        </w:tc>
      </w:tr>
      <w:tr w:rsidR="003D7F9B" w14:paraId="21315FF4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AA9F" w14:textId="77777777" w:rsidR="003D7F9B" w:rsidRDefault="003D7F9B" w:rsidP="003D7F9B">
            <w:pPr>
              <w:pStyle w:val="TAL"/>
            </w:pPr>
            <w:proofErr w:type="spellStart"/>
            <w:r>
              <w:rPr>
                <w:lang w:eastAsia="zh-CN"/>
              </w:rPr>
              <w:t>ResourceStatus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8627" w14:textId="77777777" w:rsidR="003D7F9B" w:rsidRDefault="003D7F9B" w:rsidP="003D7F9B">
            <w:pPr>
              <w:pStyle w:val="TAC"/>
            </w:pPr>
            <w:r>
              <w:t>6.1.6.3.9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71B0" w14:textId="77777777" w:rsidR="003D7F9B" w:rsidRDefault="003D7F9B" w:rsidP="003D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PDU session resource</w:t>
            </w:r>
          </w:p>
        </w:tc>
      </w:tr>
      <w:tr w:rsidR="003D7F9B" w14:paraId="2486B405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E682" w14:textId="77777777" w:rsidR="003D7F9B" w:rsidRDefault="003D7F9B" w:rsidP="003D7F9B">
            <w:pPr>
              <w:pStyle w:val="TAL"/>
            </w:pPr>
            <w:proofErr w:type="spellStart"/>
            <w:r>
              <w:rPr>
                <w:lang w:eastAsia="zh-CN"/>
              </w:rPr>
              <w:t>DnnSelectionMode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0562" w14:textId="77777777" w:rsidR="003D7F9B" w:rsidRDefault="003D7F9B" w:rsidP="003D7F9B">
            <w:pPr>
              <w:pStyle w:val="TAC"/>
            </w:pPr>
            <w:r>
              <w:t>6.1.6.3.10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59B0" w14:textId="77777777" w:rsidR="003D7F9B" w:rsidRDefault="003D7F9B" w:rsidP="003D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 Selection Mode</w:t>
            </w:r>
          </w:p>
        </w:tc>
      </w:tr>
      <w:tr w:rsidR="003D7F9B" w14:paraId="58430E8D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D9B0" w14:textId="77777777" w:rsidR="003D7F9B" w:rsidRDefault="003D7F9B" w:rsidP="003D7F9B">
            <w:pPr>
              <w:pStyle w:val="TAL"/>
            </w:pPr>
            <w:proofErr w:type="spellStart"/>
            <w:r>
              <w:rPr>
                <w:lang w:eastAsia="zh-CN"/>
              </w:rPr>
              <w:t>EpsInterworkingIndication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25C7" w14:textId="77777777" w:rsidR="003D7F9B" w:rsidRDefault="003D7F9B" w:rsidP="003D7F9B">
            <w:pPr>
              <w:pStyle w:val="TAC"/>
            </w:pPr>
            <w:r>
              <w:t>6.1.6.3.11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3244" w14:textId="77777777" w:rsidR="003D7F9B" w:rsidRDefault="003D7F9B" w:rsidP="003D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Interworking Indication</w:t>
            </w:r>
          </w:p>
        </w:tc>
      </w:tr>
      <w:tr w:rsidR="003D7F9B" w14:paraId="77AB9918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2BBD" w14:textId="77777777" w:rsidR="003D7F9B" w:rsidRDefault="003D7F9B" w:rsidP="003D7F9B">
            <w:pPr>
              <w:pStyle w:val="TAL"/>
            </w:pPr>
            <w:r>
              <w:rPr>
                <w:lang w:eastAsia="zh-CN"/>
              </w:rPr>
              <w:t>N2SmInfoType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B672" w14:textId="77777777" w:rsidR="003D7F9B" w:rsidRDefault="003D7F9B" w:rsidP="003D7F9B">
            <w:pPr>
              <w:pStyle w:val="TAC"/>
            </w:pPr>
            <w:r>
              <w:t>6.1.6.3.12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0383" w14:textId="77777777" w:rsidR="003D7F9B" w:rsidRDefault="003D7F9B" w:rsidP="003D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SM Information Type</w:t>
            </w:r>
          </w:p>
        </w:tc>
      </w:tr>
      <w:tr w:rsidR="003D7F9B" w14:paraId="6C42663B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2C20" w14:textId="77777777" w:rsidR="003D7F9B" w:rsidRDefault="003D7F9B" w:rsidP="003D7F9B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8B96" w14:textId="77777777" w:rsidR="003D7F9B" w:rsidRDefault="003D7F9B" w:rsidP="003D7F9B">
            <w:pPr>
              <w:pStyle w:val="TAC"/>
            </w:pPr>
            <w:r>
              <w:t>6.1.6.3.13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C9AB" w14:textId="77777777" w:rsidR="003D7F9B" w:rsidRDefault="003D7F9B" w:rsidP="003D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Integrity Protected Data Rate</w:t>
            </w:r>
          </w:p>
        </w:tc>
      </w:tr>
      <w:tr w:rsidR="003D7F9B" w14:paraId="221D4FC4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DFB7" w14:textId="77777777" w:rsidR="003D7F9B" w:rsidRDefault="003D7F9B" w:rsidP="003D7F9B">
            <w:pPr>
              <w:pStyle w:val="TAL"/>
            </w:pPr>
            <w:proofErr w:type="spellStart"/>
            <w:r>
              <w:t>MaReleaseInd</w:t>
            </w:r>
            <w:r>
              <w:rPr>
                <w:rFonts w:hint="eastAsia"/>
                <w:lang w:eastAsia="zh-CN"/>
              </w:rPr>
              <w:t>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5A1A" w14:textId="77777777" w:rsidR="003D7F9B" w:rsidRDefault="003D7F9B" w:rsidP="003D7F9B">
            <w:pPr>
              <w:pStyle w:val="TAC"/>
            </w:pPr>
            <w:r>
              <w:t>6.1.6.3.14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837E" w14:textId="77777777" w:rsidR="003D7F9B" w:rsidRDefault="003D7F9B" w:rsidP="003D7F9B">
            <w:pPr>
              <w:pStyle w:val="TAL"/>
              <w:rPr>
                <w:rFonts w:cs="Arial"/>
                <w:szCs w:val="18"/>
              </w:rPr>
            </w:pPr>
            <w:r w:rsidRPr="00CB549E">
              <w:rPr>
                <w:rFonts w:cs="Arial"/>
                <w:szCs w:val="18"/>
              </w:rPr>
              <w:t xml:space="preserve">Multi-Access </w:t>
            </w:r>
            <w:r w:rsidRPr="00607AAB">
              <w:rPr>
                <w:rFonts w:cs="Arial"/>
                <w:szCs w:val="18"/>
              </w:rPr>
              <w:t>PDU session</w:t>
            </w:r>
            <w:r w:rsidRPr="00BE72D7">
              <w:rPr>
                <w:rFonts w:cs="Arial"/>
                <w:szCs w:val="18"/>
              </w:rPr>
              <w:t xml:space="preserve"> r</w:t>
            </w:r>
            <w:r w:rsidRPr="006E3917">
              <w:rPr>
                <w:rFonts w:cs="Arial"/>
                <w:szCs w:val="18"/>
              </w:rPr>
              <w:t>elease I</w:t>
            </w:r>
            <w:r>
              <w:rPr>
                <w:rFonts w:cs="Arial"/>
                <w:szCs w:val="18"/>
              </w:rPr>
              <w:t>ndication</w:t>
            </w:r>
          </w:p>
        </w:tc>
      </w:tr>
      <w:tr w:rsidR="003D7F9B" w14:paraId="24C1F3DB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E79F" w14:textId="77777777" w:rsidR="003D7F9B" w:rsidRDefault="003D7F9B" w:rsidP="003D7F9B">
            <w:pPr>
              <w:pStyle w:val="TAL"/>
            </w:pPr>
            <w:proofErr w:type="spellStart"/>
            <w:r>
              <w:t>SmContextType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9B4D" w14:textId="77777777" w:rsidR="003D7F9B" w:rsidRDefault="003D7F9B" w:rsidP="003D7F9B">
            <w:pPr>
              <w:pStyle w:val="TAC"/>
            </w:pPr>
            <w:r>
              <w:t>6.1.6.3.15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98F6" w14:textId="77777777" w:rsidR="003D7F9B" w:rsidRPr="00CB549E" w:rsidRDefault="003D7F9B" w:rsidP="003D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SM Context information</w:t>
            </w:r>
          </w:p>
        </w:tc>
      </w:tr>
      <w:tr w:rsidR="003D7F9B" w14:paraId="3DFB14D8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CDE8" w14:textId="77777777" w:rsidR="003D7F9B" w:rsidRDefault="003D7F9B" w:rsidP="003D7F9B">
            <w:pPr>
              <w:pStyle w:val="TAL"/>
            </w:pPr>
            <w:proofErr w:type="spellStart"/>
            <w:r>
              <w:t>PsaIndication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23B6" w14:textId="77777777" w:rsidR="003D7F9B" w:rsidRDefault="003D7F9B" w:rsidP="003D7F9B">
            <w:pPr>
              <w:pStyle w:val="TAC"/>
            </w:pPr>
            <w:r>
              <w:t>6.1.6.3.16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BC36" w14:textId="77777777" w:rsidR="003D7F9B" w:rsidRDefault="003D7F9B" w:rsidP="003D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Indication of whether a PSA is inserted or removed </w:t>
            </w:r>
          </w:p>
        </w:tc>
      </w:tr>
      <w:tr w:rsidR="003D7F9B" w14:paraId="673490A7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8945" w14:textId="77777777" w:rsidR="003D7F9B" w:rsidRDefault="003D7F9B" w:rsidP="003D7F9B">
            <w:pPr>
              <w:pStyle w:val="TAL"/>
            </w:pPr>
            <w:r>
              <w:t>N4MessageType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1501" w14:textId="77777777" w:rsidR="003D7F9B" w:rsidRDefault="003D7F9B" w:rsidP="003D7F9B">
            <w:pPr>
              <w:pStyle w:val="TAC"/>
            </w:pPr>
            <w:r>
              <w:t>6.1.6.3.17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8148" w14:textId="77777777" w:rsidR="003D7F9B" w:rsidRDefault="003D7F9B" w:rsidP="003D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 Message Type</w:t>
            </w:r>
          </w:p>
        </w:tc>
      </w:tr>
      <w:tr w:rsidR="003D7F9B" w14:paraId="72C80C00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4D47" w14:textId="77777777" w:rsidR="003D7F9B" w:rsidRDefault="003D7F9B" w:rsidP="003D7F9B">
            <w:pPr>
              <w:pStyle w:val="TAL"/>
            </w:pPr>
            <w:proofErr w:type="spellStart"/>
            <w:r>
              <w:t>QosFlowAccessType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8B3C" w14:textId="77777777" w:rsidR="003D7F9B" w:rsidRDefault="003D7F9B" w:rsidP="003D7F9B">
            <w:pPr>
              <w:pStyle w:val="TAC"/>
            </w:pPr>
            <w:r>
              <w:t>6.1.6.3.18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72F5" w14:textId="77777777" w:rsidR="003D7F9B" w:rsidRDefault="003D7F9B" w:rsidP="003D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associated with the QoS Flow</w:t>
            </w:r>
          </w:p>
        </w:tc>
      </w:tr>
      <w:tr w:rsidR="003D7F9B" w14:paraId="2EAEF24E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4485" w14:textId="77777777" w:rsidR="003D7F9B" w:rsidRDefault="003D7F9B" w:rsidP="003D7F9B">
            <w:pPr>
              <w:pStyle w:val="TAL"/>
            </w:pPr>
            <w:proofErr w:type="spellStart"/>
            <w:r>
              <w:t>UnavailableAccessInd</w:t>
            </w:r>
            <w:r>
              <w:rPr>
                <w:rFonts w:hint="eastAsia"/>
                <w:lang w:eastAsia="zh-CN"/>
              </w:rPr>
              <w:t>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B182" w14:textId="77777777" w:rsidR="003D7F9B" w:rsidRDefault="003D7F9B" w:rsidP="003D7F9B">
            <w:pPr>
              <w:pStyle w:val="TAC"/>
            </w:pPr>
            <w:r>
              <w:t>6.1.6.3.19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8033" w14:textId="77777777" w:rsidR="003D7F9B" w:rsidRDefault="003D7F9B" w:rsidP="003D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</w:t>
            </w:r>
            <w:r>
              <w:t>the access type of a MA PDU session that is unavailable</w:t>
            </w:r>
          </w:p>
        </w:tc>
      </w:tr>
      <w:tr w:rsidR="003D7F9B" w14:paraId="4522591B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62A5" w14:textId="77777777" w:rsidR="003D7F9B" w:rsidRDefault="003D7F9B" w:rsidP="003D7F9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rotectionResult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1247" w14:textId="77777777" w:rsidR="003D7F9B" w:rsidRDefault="003D7F9B" w:rsidP="003D7F9B">
            <w:pPr>
              <w:pStyle w:val="TAC"/>
            </w:pPr>
            <w:r>
              <w:t>6.1.6.3.20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32CA" w14:textId="77777777" w:rsidR="003D7F9B" w:rsidRDefault="003D7F9B" w:rsidP="003D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 xml:space="preserve">rotection Result of the </w:t>
            </w:r>
            <w:r w:rsidRPr="001D2E49">
              <w:rPr>
                <w:lang w:eastAsia="zh-CN"/>
              </w:rPr>
              <w:t>security policy indicated as "preferred"</w:t>
            </w:r>
          </w:p>
        </w:tc>
      </w:tr>
      <w:tr w:rsidR="003D7F9B" w14:paraId="78E6AFBC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4609" w14:textId="77777777" w:rsidR="003D7F9B" w:rsidRDefault="003D7F9B" w:rsidP="003D7F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QosMonitoringReq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B051" w14:textId="77777777" w:rsidR="003D7F9B" w:rsidRDefault="003D7F9B" w:rsidP="003D7F9B">
            <w:pPr>
              <w:pStyle w:val="TAC"/>
            </w:pPr>
            <w:r>
              <w:t>6.1.6.3.21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0698" w14:textId="77777777" w:rsidR="003D7F9B" w:rsidRDefault="003D7F9B" w:rsidP="003D7F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Indicates to measure UL, or DL, or both UL/DL delays, or to stop on-going measurements.</w:t>
            </w:r>
          </w:p>
        </w:tc>
      </w:tr>
      <w:tr w:rsidR="003D7F9B" w14:paraId="30D2BAB4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BA2E" w14:textId="77777777" w:rsidR="003D7F9B" w:rsidRDefault="003D7F9B" w:rsidP="003D7F9B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Rsn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4C5A" w14:textId="77777777" w:rsidR="003D7F9B" w:rsidRDefault="003D7F9B" w:rsidP="003D7F9B">
            <w:pPr>
              <w:pStyle w:val="TAC"/>
            </w:pPr>
            <w:r>
              <w:t>6.1.6.3.22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0A22" w14:textId="77777777" w:rsidR="003D7F9B" w:rsidRDefault="003D7F9B" w:rsidP="003D7F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Redundancy Sequence Number</w:t>
            </w:r>
          </w:p>
        </w:tc>
      </w:tr>
      <w:tr w:rsidR="003D7F9B" w14:paraId="3EBBBD92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6B14" w14:textId="77777777" w:rsidR="003D7F9B" w:rsidRDefault="003D7F9B" w:rsidP="003D7F9B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Smf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electionType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9005" w14:textId="77777777" w:rsidR="003D7F9B" w:rsidRDefault="003D7F9B" w:rsidP="003D7F9B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DAAB" w14:textId="77777777" w:rsidR="003D7F9B" w:rsidRDefault="003D7F9B" w:rsidP="003D7F9B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SMF Selection Type</w:t>
            </w:r>
          </w:p>
        </w:tc>
      </w:tr>
      <w:tr w:rsidR="003D7F9B" w14:paraId="79216052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4FA6" w14:textId="77777777" w:rsidR="003D7F9B" w:rsidRDefault="003D7F9B" w:rsidP="003D7F9B">
            <w:pPr>
              <w:pStyle w:val="TAL"/>
              <w:rPr>
                <w:lang w:val="en-US" w:eastAsia="zh-CN"/>
              </w:rPr>
            </w:pPr>
            <w:proofErr w:type="spellStart"/>
            <w:r>
              <w:t>PduSessionContextType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6353" w14:textId="77777777" w:rsidR="003D7F9B" w:rsidRDefault="003D7F9B" w:rsidP="003D7F9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670D" w14:textId="77777777" w:rsidR="003D7F9B" w:rsidRDefault="003D7F9B" w:rsidP="003D7F9B">
            <w:pPr>
              <w:pStyle w:val="TAL"/>
              <w:rPr>
                <w:lang w:eastAsia="zh-CN"/>
              </w:rPr>
            </w:pPr>
            <w:r>
              <w:t>PDU Session Context Type</w:t>
            </w:r>
          </w:p>
        </w:tc>
      </w:tr>
      <w:tr w:rsidR="003D7F9B" w14:paraId="2329FE17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1AB6" w14:textId="77777777" w:rsidR="003D7F9B" w:rsidRDefault="003D7F9B" w:rsidP="003D7F9B">
            <w:pPr>
              <w:pStyle w:val="TAL"/>
            </w:pPr>
            <w:proofErr w:type="spellStart"/>
            <w:r>
              <w:rPr>
                <w:lang w:eastAsia="zh-CN"/>
              </w:rPr>
              <w:t>PendingUpdateInfo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6168" w14:textId="77777777" w:rsidR="003D7F9B" w:rsidRDefault="003D7F9B" w:rsidP="003D7F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897B" w14:textId="77777777" w:rsidR="003D7F9B" w:rsidRDefault="003D7F9B" w:rsidP="003D7F9B">
            <w:pPr>
              <w:pStyle w:val="TAL"/>
            </w:pPr>
            <w:r>
              <w:rPr>
                <w:lang w:eastAsia="fr-FR"/>
              </w:rPr>
              <w:t>Pending Update Information</w:t>
            </w:r>
          </w:p>
        </w:tc>
      </w:tr>
      <w:tr w:rsidR="003D7F9B" w:rsidRPr="0058238F" w14:paraId="6F6CF53B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79FF" w14:textId="77777777" w:rsidR="003D7F9B" w:rsidRDefault="003D7F9B" w:rsidP="003D7F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EstablishmentRejectionCause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E39B" w14:textId="77777777" w:rsidR="003D7F9B" w:rsidRDefault="003D7F9B" w:rsidP="003D7F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573" w14:textId="77777777" w:rsidR="003D7F9B" w:rsidRPr="00D57580" w:rsidRDefault="003D7F9B" w:rsidP="003D7F9B">
            <w:pPr>
              <w:pStyle w:val="TAL"/>
              <w:rPr>
                <w:lang w:val="fr-FR" w:eastAsia="fr-FR"/>
              </w:rPr>
            </w:pPr>
            <w:r>
              <w:rPr>
                <w:lang w:val="fr-FR" w:eastAsia="zh-CN"/>
              </w:rPr>
              <w:t>PDU Session Establishment Rejection Cause</w:t>
            </w:r>
          </w:p>
        </w:tc>
      </w:tr>
      <w:tr w:rsidR="003D7F9B" w:rsidRPr="00E3184A" w14:paraId="4389EDDD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CB13" w14:textId="77777777" w:rsidR="003D7F9B" w:rsidRDefault="003D7F9B" w:rsidP="003D7F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EcnMarkingReq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6E71" w14:textId="77777777" w:rsidR="003D7F9B" w:rsidRDefault="003D7F9B" w:rsidP="003D7F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DD64" w14:textId="77777777" w:rsidR="003D7F9B" w:rsidRDefault="003D7F9B" w:rsidP="003D7F9B">
            <w:pPr>
              <w:pStyle w:val="TAL"/>
              <w:rPr>
                <w:lang w:val="fr-FR" w:eastAsia="zh-CN"/>
              </w:rPr>
            </w:pPr>
            <w:r>
              <w:rPr>
                <w:lang w:eastAsia="zh-CN"/>
              </w:rPr>
              <w:t>ECN Marking Request</w:t>
            </w:r>
          </w:p>
        </w:tc>
      </w:tr>
      <w:tr w:rsidR="003D7F9B" w:rsidRPr="00E3184A" w14:paraId="50187D27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1B64" w14:textId="77777777" w:rsidR="003D7F9B" w:rsidRDefault="003D7F9B" w:rsidP="003D7F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CongestionInfoReq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9893" w14:textId="77777777" w:rsidR="003D7F9B" w:rsidRDefault="003D7F9B" w:rsidP="003D7F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4A05" w14:textId="77777777" w:rsidR="003D7F9B" w:rsidRDefault="003D7F9B" w:rsidP="003D7F9B">
            <w:pPr>
              <w:pStyle w:val="TAL"/>
              <w:rPr>
                <w:lang w:val="fr-FR" w:eastAsia="zh-CN"/>
              </w:rPr>
            </w:pPr>
            <w:r>
              <w:rPr>
                <w:lang w:eastAsia="zh-CN"/>
              </w:rPr>
              <w:t>Congestion Information Request</w:t>
            </w:r>
          </w:p>
        </w:tc>
      </w:tr>
      <w:tr w:rsidR="003D7F9B" w:rsidRPr="00E3184A" w14:paraId="6BA2AE3B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2B1E" w14:textId="77777777" w:rsidR="003D7F9B" w:rsidRDefault="003D7F9B" w:rsidP="003D7F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ActivationStatus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F197" w14:textId="77777777" w:rsidR="003D7F9B" w:rsidRDefault="003D7F9B" w:rsidP="003D7F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29F1" w14:textId="77777777" w:rsidR="003D7F9B" w:rsidRDefault="003D7F9B" w:rsidP="003D7F9B">
            <w:pPr>
              <w:pStyle w:val="TAL"/>
              <w:rPr>
                <w:lang w:val="fr-FR" w:eastAsia="zh-CN"/>
              </w:rPr>
            </w:pPr>
            <w:r>
              <w:rPr>
                <w:lang w:eastAsia="zh-CN"/>
              </w:rPr>
              <w:t>Activation Status</w:t>
            </w:r>
          </w:p>
        </w:tc>
      </w:tr>
      <w:tr w:rsidR="003D7F9B" w:rsidRPr="00E3184A" w14:paraId="0EFD10D2" w14:textId="77777777" w:rsidTr="0057089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09AA" w14:textId="77777777" w:rsidR="003D7F9B" w:rsidRDefault="003D7F9B" w:rsidP="003D7F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QosMonitoringPdSupported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9EE5" w14:textId="77777777" w:rsidR="003D7F9B" w:rsidRDefault="003D7F9B" w:rsidP="003D7F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6.1.6.3.30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6C65" w14:textId="77777777" w:rsidR="003D7F9B" w:rsidRDefault="003D7F9B" w:rsidP="003D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QoS Monitoring for packet delay supported information</w:t>
            </w:r>
          </w:p>
        </w:tc>
      </w:tr>
    </w:tbl>
    <w:p w14:paraId="1D7B0FA0" w14:textId="77777777" w:rsidR="00E9317F" w:rsidRPr="00A70B43" w:rsidRDefault="00E9317F" w:rsidP="00E9317F">
      <w:pPr>
        <w:pStyle w:val="TH"/>
        <w:rPr>
          <w:lang w:val="en-US"/>
        </w:rPr>
      </w:pPr>
    </w:p>
    <w:p w14:paraId="15131D9B" w14:textId="77777777" w:rsidR="00E9317F" w:rsidRDefault="00E9317F" w:rsidP="00E9317F">
      <w:r>
        <w:lastRenderedPageBreak/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interface.</w:t>
      </w:r>
    </w:p>
    <w:p w14:paraId="19638ACB" w14:textId="77777777" w:rsidR="00E9317F" w:rsidRPr="009C4D60" w:rsidRDefault="00E9317F" w:rsidP="00E9317F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proofErr w:type="spellStart"/>
      <w:r>
        <w:t>N</w:t>
      </w:r>
      <w:r w:rsidRPr="00E13DB8">
        <w:t>smf</w:t>
      </w:r>
      <w:proofErr w:type="spellEnd"/>
      <w:r>
        <w:t xml:space="preserve"> re-used Data Types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8"/>
        <w:gridCol w:w="1940"/>
        <w:gridCol w:w="4702"/>
      </w:tblGrid>
      <w:tr w:rsidR="00E9317F" w14:paraId="5EB3C751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D04C2A" w14:textId="77777777" w:rsidR="00E9317F" w:rsidRPr="009A7B1D" w:rsidRDefault="00E9317F" w:rsidP="00570895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06A67F" w14:textId="77777777" w:rsidR="00E9317F" w:rsidRPr="009A7B1D" w:rsidRDefault="00E9317F" w:rsidP="00570895">
            <w:pPr>
              <w:pStyle w:val="TAH"/>
            </w:pPr>
            <w:r w:rsidRPr="009A7B1D">
              <w:t>Reference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2E3BAA" w14:textId="77777777" w:rsidR="00E9317F" w:rsidRPr="009A7B1D" w:rsidRDefault="00E9317F" w:rsidP="00570895">
            <w:pPr>
              <w:pStyle w:val="TAH"/>
            </w:pPr>
            <w:r w:rsidRPr="009A7B1D">
              <w:t>Comments</w:t>
            </w:r>
          </w:p>
        </w:tc>
      </w:tr>
      <w:tr w:rsidR="00E9317F" w14:paraId="5D96BCDA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511C" w14:textId="77777777" w:rsidR="00E9317F" w:rsidRDefault="00E9317F" w:rsidP="00570895">
            <w:pPr>
              <w:pStyle w:val="TAL"/>
            </w:pPr>
            <w:r>
              <w:t>Uint32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5B1E" w14:textId="77777777" w:rsidR="00E9317F" w:rsidRDefault="00E9317F" w:rsidP="0057089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4D5C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t>Unsigned 32-bit integers</w:t>
            </w:r>
          </w:p>
        </w:tc>
      </w:tr>
      <w:tr w:rsidR="00E9317F" w14:paraId="5CF52C0E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EFE7" w14:textId="77777777" w:rsidR="00E9317F" w:rsidRDefault="00E9317F" w:rsidP="00570895">
            <w:pPr>
              <w:pStyle w:val="TAL"/>
            </w:pPr>
            <w:r>
              <w:t>Ipv4Addr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62A9" w14:textId="77777777" w:rsidR="00E9317F" w:rsidRDefault="00E9317F" w:rsidP="0057089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BD0B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t>IPv4 Address</w:t>
            </w:r>
          </w:p>
        </w:tc>
      </w:tr>
      <w:tr w:rsidR="00E9317F" w14:paraId="5AACEC59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05DA" w14:textId="77777777" w:rsidR="00E9317F" w:rsidRDefault="00E9317F" w:rsidP="00570895">
            <w:pPr>
              <w:pStyle w:val="TAL"/>
            </w:pPr>
            <w:r>
              <w:t>Ipv6Prefix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6431" w14:textId="77777777" w:rsidR="00E9317F" w:rsidRDefault="00E9317F" w:rsidP="0057089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B07F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t>IPv6 Prefix</w:t>
            </w:r>
          </w:p>
        </w:tc>
      </w:tr>
      <w:tr w:rsidR="00E9317F" w14:paraId="7C9BC3E3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080C" w14:textId="77777777" w:rsidR="00E9317F" w:rsidRDefault="00E9317F" w:rsidP="00570895">
            <w:pPr>
              <w:pStyle w:val="TAL"/>
            </w:pPr>
            <w:r>
              <w:t>Uri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758C" w14:textId="77777777" w:rsidR="00E9317F" w:rsidRDefault="00E9317F" w:rsidP="0057089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56BF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</w:tr>
      <w:tr w:rsidR="00E9317F" w14:paraId="44E4B22C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C7E2" w14:textId="77777777" w:rsidR="00E9317F" w:rsidRDefault="00E9317F" w:rsidP="00570895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2303" w14:textId="77777777" w:rsidR="00E9317F" w:rsidRDefault="00E9317F" w:rsidP="0057089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F1F2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Permanent Identifier</w:t>
            </w:r>
          </w:p>
        </w:tc>
      </w:tr>
      <w:tr w:rsidR="00E9317F" w14:paraId="408AA6CC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12FC" w14:textId="77777777" w:rsidR="00E9317F" w:rsidRDefault="00E9317F" w:rsidP="00570895">
            <w:pPr>
              <w:pStyle w:val="TAL"/>
            </w:pPr>
            <w:r>
              <w:t>Pei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0E97" w14:textId="77777777" w:rsidR="00E9317F" w:rsidRDefault="00E9317F" w:rsidP="0057089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5D71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Permanent Equipment Identifier</w:t>
            </w:r>
          </w:p>
        </w:tc>
      </w:tr>
      <w:tr w:rsidR="00E9317F" w14:paraId="59F2DDC9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A56C" w14:textId="77777777" w:rsidR="00E9317F" w:rsidRDefault="00E9317F" w:rsidP="00570895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D462" w14:textId="77777777" w:rsidR="00E9317F" w:rsidRDefault="00E9317F" w:rsidP="0057089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9DA0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General Public Subscription Identifier</w:t>
            </w:r>
          </w:p>
        </w:tc>
      </w:tr>
      <w:tr w:rsidR="00E9317F" w14:paraId="51CB5669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5FFB" w14:textId="77777777" w:rsidR="00E9317F" w:rsidRDefault="00E9317F" w:rsidP="00570895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F29B" w14:textId="77777777" w:rsidR="00E9317F" w:rsidRDefault="00E9317F" w:rsidP="0057089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F6A8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(3GPP or non-3GPP access)</w:t>
            </w:r>
          </w:p>
        </w:tc>
      </w:tr>
      <w:tr w:rsidR="00E9317F" w14:paraId="31150F0B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C9A6" w14:textId="77777777" w:rsidR="00E9317F" w:rsidRDefault="00E9317F" w:rsidP="0057089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8E11" w14:textId="77777777" w:rsidR="00E9317F" w:rsidRDefault="00E9317F" w:rsidP="0057089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F4D2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E9317F" w14:paraId="6BA668EE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E6B3" w14:textId="77777777" w:rsidR="00E9317F" w:rsidRDefault="00E9317F" w:rsidP="00570895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225D" w14:textId="77777777" w:rsidR="00E9317F" w:rsidRDefault="00E9317F" w:rsidP="0057089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329C" w14:textId="77777777" w:rsidR="00E9317F" w:rsidRPr="009F58C8" w:rsidRDefault="00E9317F" w:rsidP="00570895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QoS Flow Identifier</w:t>
            </w:r>
          </w:p>
        </w:tc>
      </w:tr>
      <w:tr w:rsidR="00E9317F" w14:paraId="04D51F50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5FA1" w14:textId="77777777" w:rsidR="00E9317F" w:rsidRDefault="00E9317F" w:rsidP="00570895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965B" w14:textId="77777777" w:rsidR="00E9317F" w:rsidRDefault="00E9317F" w:rsidP="0057089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E5FE" w14:textId="77777777" w:rsidR="00E9317F" w:rsidRPr="009F58C8" w:rsidRDefault="00E9317F" w:rsidP="00570895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Identifier</w:t>
            </w:r>
          </w:p>
        </w:tc>
      </w:tr>
      <w:tr w:rsidR="00E9317F" w14:paraId="6D8A18E8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F1F6" w14:textId="77777777" w:rsidR="00E9317F" w:rsidRDefault="00E9317F" w:rsidP="00570895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6985" w14:textId="77777777" w:rsidR="00E9317F" w:rsidRDefault="00E9317F" w:rsidP="0057089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F698" w14:textId="77777777" w:rsidR="00E9317F" w:rsidRPr="009F58C8" w:rsidRDefault="00E9317F" w:rsidP="00570895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Type</w:t>
            </w:r>
          </w:p>
        </w:tc>
      </w:tr>
      <w:tr w:rsidR="00E9317F" w14:paraId="42053B4A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6780" w14:textId="77777777" w:rsidR="00E9317F" w:rsidRDefault="00E9317F" w:rsidP="00570895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9701" w14:textId="77777777" w:rsidR="00E9317F" w:rsidRDefault="00E9317F" w:rsidP="0057089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E4B8" w14:textId="77777777" w:rsidR="00E9317F" w:rsidRPr="009F58C8" w:rsidRDefault="00E9317F" w:rsidP="00570895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Aggregate Maximum Bit Rate</w:t>
            </w:r>
          </w:p>
        </w:tc>
      </w:tr>
      <w:tr w:rsidR="00E9317F" w14:paraId="1BC7F401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548E" w14:textId="77777777" w:rsidR="00E9317F" w:rsidRDefault="00E9317F" w:rsidP="00570895">
            <w:pPr>
              <w:pStyle w:val="TAL"/>
            </w:pPr>
            <w:r>
              <w:t>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C126" w14:textId="77777777" w:rsidR="00E9317F" w:rsidRDefault="00E9317F" w:rsidP="00570895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A86B" w14:textId="77777777" w:rsidR="00E9317F" w:rsidRPr="009F58C8" w:rsidRDefault="00E9317F" w:rsidP="00570895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5G QoS Identifier</w:t>
            </w:r>
          </w:p>
        </w:tc>
      </w:tr>
      <w:tr w:rsidR="00E9317F" w14:paraId="35A2790A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89C0" w14:textId="77777777" w:rsidR="00E9317F" w:rsidRDefault="00E9317F" w:rsidP="00570895">
            <w:pPr>
              <w:pStyle w:val="TAL"/>
            </w:pPr>
            <w:r>
              <w:t>Arp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7E37" w14:textId="77777777" w:rsidR="00E9317F" w:rsidRDefault="00E9317F" w:rsidP="00570895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DA4D" w14:textId="77777777" w:rsidR="00E9317F" w:rsidRPr="009F58C8" w:rsidRDefault="00E9317F" w:rsidP="00570895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Allocation and Retention Priority</w:t>
            </w:r>
          </w:p>
        </w:tc>
      </w:tr>
      <w:tr w:rsidR="00E9317F" w14:paraId="05143FD2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4FE5" w14:textId="77777777" w:rsidR="00E9317F" w:rsidRDefault="00E9317F" w:rsidP="00570895">
            <w:pPr>
              <w:pStyle w:val="TAL"/>
            </w:pPr>
            <w:proofErr w:type="spellStart"/>
            <w:r>
              <w:t>ReflectiveQoSAttribute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E72B" w14:textId="77777777" w:rsidR="00E9317F" w:rsidRDefault="00E9317F" w:rsidP="00570895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5ACD" w14:textId="77777777" w:rsidR="00E9317F" w:rsidRPr="009F58C8" w:rsidRDefault="00E9317F" w:rsidP="00570895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Reflective QoS Attribute</w:t>
            </w:r>
          </w:p>
        </w:tc>
      </w:tr>
      <w:tr w:rsidR="00E9317F" w14:paraId="11ACA9D2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0A7E" w14:textId="77777777" w:rsidR="00E9317F" w:rsidRDefault="00E9317F" w:rsidP="00570895">
            <w:pPr>
              <w:pStyle w:val="TAL"/>
            </w:pPr>
            <w:r>
              <w:rPr>
                <w:lang w:eastAsia="zh-CN"/>
              </w:rPr>
              <w:t>Dynamic5Qi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6E3E" w14:textId="77777777" w:rsidR="00E9317F" w:rsidRDefault="00E9317F" w:rsidP="00570895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4513" w14:textId="77777777" w:rsidR="00E9317F" w:rsidRPr="009F58C8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characteristics for a 5QI that is neither standardized nor pre-configured. </w:t>
            </w:r>
          </w:p>
        </w:tc>
      </w:tr>
      <w:tr w:rsidR="00E9317F" w14:paraId="427E794B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8E72" w14:textId="77777777" w:rsidR="00E9317F" w:rsidRDefault="00E9317F" w:rsidP="00570895">
            <w:pPr>
              <w:pStyle w:val="TAL"/>
            </w:pPr>
            <w:r>
              <w:rPr>
                <w:lang w:eastAsia="zh-CN"/>
              </w:rPr>
              <w:t>NonDynamic5Qi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64E2" w14:textId="77777777" w:rsidR="00E9317F" w:rsidRDefault="00E9317F" w:rsidP="00570895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1827" w14:textId="77777777" w:rsidR="00E9317F" w:rsidRPr="009F58C8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characteristics that replace the default QoS characteristics for a standardized or pre-configured 5QI. </w:t>
            </w:r>
          </w:p>
        </w:tc>
      </w:tr>
      <w:tr w:rsidR="00E9317F" w14:paraId="02E797D0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0618" w14:textId="77777777" w:rsidR="00E9317F" w:rsidRDefault="00E9317F" w:rsidP="00570895">
            <w:pPr>
              <w:pStyle w:val="TAL"/>
            </w:pPr>
            <w:proofErr w:type="spellStart"/>
            <w:r>
              <w:t>PacketLossRate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8402" w14:textId="77777777" w:rsidR="00E9317F" w:rsidRDefault="00E9317F" w:rsidP="00570895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30E4" w14:textId="77777777" w:rsidR="00E9317F" w:rsidRPr="009F58C8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Packet Loss Rate</w:t>
            </w:r>
          </w:p>
        </w:tc>
      </w:tr>
      <w:tr w:rsidR="00E9317F" w14:paraId="3A3807A6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B925" w14:textId="77777777" w:rsidR="00E9317F" w:rsidRDefault="00E9317F" w:rsidP="00570895">
            <w:pPr>
              <w:pStyle w:val="TAL"/>
            </w:pPr>
            <w:proofErr w:type="spellStart"/>
            <w:r>
              <w:t>NotificationControl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64DB" w14:textId="77777777" w:rsidR="00E9317F" w:rsidRDefault="00E9317F" w:rsidP="00570895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2107" w14:textId="77777777" w:rsidR="00E9317F" w:rsidRPr="009F58C8" w:rsidRDefault="00E9317F" w:rsidP="00570895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Notification Control</w:t>
            </w:r>
          </w:p>
        </w:tc>
      </w:tr>
      <w:tr w:rsidR="00E9317F" w14:paraId="7D14DE80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39C2" w14:textId="77777777" w:rsidR="00E9317F" w:rsidRDefault="00E9317F" w:rsidP="00570895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81C5" w14:textId="77777777" w:rsidR="00E9317F" w:rsidRDefault="00E9317F" w:rsidP="0057089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488B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</w:t>
            </w:r>
          </w:p>
        </w:tc>
      </w:tr>
      <w:tr w:rsidR="00E9317F" w14:paraId="6716022B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C4D2" w14:textId="77777777" w:rsidR="00E9317F" w:rsidRDefault="00E9317F" w:rsidP="00570895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6A8D" w14:textId="77777777" w:rsidR="00E9317F" w:rsidRDefault="00E9317F" w:rsidP="0057089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A141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Single Network Slice Selection Assistance Information</w:t>
            </w:r>
          </w:p>
        </w:tc>
      </w:tr>
      <w:tr w:rsidR="00E9317F" w14:paraId="02C8675F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175E" w14:textId="77777777" w:rsidR="00E9317F" w:rsidRDefault="00E9317F" w:rsidP="00570895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52A0" w14:textId="77777777" w:rsidR="00E9317F" w:rsidRDefault="00E9317F" w:rsidP="0057089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D064" w14:textId="77777777" w:rsidR="00E9317F" w:rsidRPr="009F58C8" w:rsidRDefault="00E9317F" w:rsidP="00570895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NF Instance Identifier</w:t>
            </w:r>
          </w:p>
        </w:tc>
      </w:tr>
      <w:tr w:rsidR="00E9317F" w14:paraId="576AF314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4F39" w14:textId="77777777" w:rsidR="00E9317F" w:rsidRDefault="00E9317F" w:rsidP="00570895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21E3" w14:textId="77777777" w:rsidR="00E9317F" w:rsidRDefault="00E9317F" w:rsidP="0057089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ECAF" w14:textId="77777777" w:rsidR="00E9317F" w:rsidRPr="009F58C8" w:rsidRDefault="00E9317F" w:rsidP="00570895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User Location</w:t>
            </w:r>
          </w:p>
        </w:tc>
      </w:tr>
      <w:tr w:rsidR="00E9317F" w14:paraId="5D4BBDE1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299F" w14:textId="77777777" w:rsidR="00E9317F" w:rsidRDefault="00E9317F" w:rsidP="00570895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8D0F" w14:textId="77777777" w:rsidR="00E9317F" w:rsidRDefault="00E9317F" w:rsidP="0057089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3931" w14:textId="77777777" w:rsidR="00E9317F" w:rsidRPr="009F58C8" w:rsidRDefault="00E9317F" w:rsidP="00570895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Time Zone</w:t>
            </w:r>
          </w:p>
        </w:tc>
      </w:tr>
      <w:tr w:rsidR="00E9317F" w14:paraId="45CDEDDB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399B" w14:textId="77777777" w:rsidR="00E9317F" w:rsidRDefault="00E9317F" w:rsidP="0057089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B31F" w14:textId="77777777" w:rsidR="00E9317F" w:rsidRDefault="00E9317F" w:rsidP="0057089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6E80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description</w:t>
            </w:r>
          </w:p>
        </w:tc>
      </w:tr>
      <w:tr w:rsidR="00E9317F" w14:paraId="6AFCDF8B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BDBC" w14:textId="77777777" w:rsidR="00E9317F" w:rsidRDefault="00E9317F" w:rsidP="00570895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7A3C" w14:textId="77777777" w:rsidR="00E9317F" w:rsidRDefault="00E9317F" w:rsidP="0057089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3EB2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Security Policy Enforcement information</w:t>
            </w:r>
          </w:p>
        </w:tc>
      </w:tr>
      <w:tr w:rsidR="00E9317F" w14:paraId="555222EF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D023" w14:textId="77777777" w:rsidR="00E9317F" w:rsidRDefault="00E9317F" w:rsidP="00570895">
            <w:pPr>
              <w:pStyle w:val="TAL"/>
            </w:pPr>
            <w:proofErr w:type="spellStart"/>
            <w:r>
              <w:rPr>
                <w:lang w:eastAsia="zh-CN"/>
              </w:rPr>
              <w:t>RefToBinaryData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83D8" w14:textId="77777777" w:rsidR="00E9317F" w:rsidRDefault="00E9317F" w:rsidP="0057089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A0A1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Cross-Reference to binary data encoded within a binary body part in an HTTP multipart message.</w:t>
            </w:r>
          </w:p>
        </w:tc>
      </w:tr>
      <w:tr w:rsidR="00E9317F" w14:paraId="4DA39FB6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0F4D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 w:rsidRPr="00F8607F">
              <w:t>Guami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ED11" w14:textId="77777777" w:rsidR="00E9317F" w:rsidRDefault="00E9317F" w:rsidP="00570895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74D3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 w:rsidRPr="00B6630E">
              <w:rPr>
                <w:rFonts w:eastAsia="DengXian"/>
                <w:bCs/>
              </w:rPr>
              <w:t>Globally Unique AMF ID</w:t>
            </w:r>
          </w:p>
        </w:tc>
      </w:tr>
      <w:tr w:rsidR="00E9317F" w14:paraId="12A1F06F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F9E3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>
              <w:t>BackupAmfInfo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3B1A" w14:textId="77777777" w:rsidR="00E9317F" w:rsidRDefault="00E9317F" w:rsidP="00570895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32C8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Backup AMF Information</w:t>
            </w:r>
          </w:p>
        </w:tc>
      </w:tr>
      <w:tr w:rsidR="00E9317F" w14:paraId="0F6318FA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9AA1" w14:textId="77777777" w:rsidR="00E9317F" w:rsidRPr="00F8607F" w:rsidRDefault="00E9317F" w:rsidP="00570895">
            <w:pPr>
              <w:pStyle w:val="TAL"/>
            </w:pPr>
            <w:proofErr w:type="spellStart"/>
            <w:r>
              <w:t>PresenceState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F732" w14:textId="77777777" w:rsidR="00E9317F" w:rsidRPr="00F8607F" w:rsidRDefault="00E9317F" w:rsidP="0057089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F170" w14:textId="77777777" w:rsidR="00E9317F" w:rsidRPr="00F860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UE presence in or out of a LADN service area</w:t>
            </w:r>
          </w:p>
        </w:tc>
      </w:tr>
      <w:tr w:rsidR="00E9317F" w14:paraId="29B032D9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E6A4" w14:textId="77777777" w:rsidR="00E9317F" w:rsidRDefault="00E9317F" w:rsidP="00570895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07C9" w14:textId="77777777" w:rsidR="00E9317F" w:rsidRDefault="00E9317F" w:rsidP="00570895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5434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E9317F" w14:paraId="053A5F2F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6E25" w14:textId="77777777" w:rsidR="00E9317F" w:rsidRDefault="00E9317F" w:rsidP="00570895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6DF0" w14:textId="77777777" w:rsidR="00E9317F" w:rsidRPr="00F8607F" w:rsidRDefault="00E9317F" w:rsidP="00570895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6AA0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E9317F" w14:paraId="6F3258CF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467F" w14:textId="77777777" w:rsidR="00E9317F" w:rsidRDefault="00E9317F" w:rsidP="00570895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475B" w14:textId="77777777" w:rsidR="00E9317F" w:rsidRPr="00F8607F" w:rsidRDefault="00E9317F" w:rsidP="00570895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6A5E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</w:tr>
      <w:tr w:rsidR="00E9317F" w14:paraId="53F530EB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F408" w14:textId="77777777" w:rsidR="00E9317F" w:rsidRDefault="00E9317F" w:rsidP="00570895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DA68" w14:textId="77777777" w:rsidR="00E9317F" w:rsidRDefault="00E9317F" w:rsidP="00570895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993A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NGAP Cause</w:t>
            </w:r>
          </w:p>
        </w:tc>
      </w:tr>
      <w:tr w:rsidR="00E9317F" w14:paraId="75892211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81F7" w14:textId="77777777" w:rsidR="00E9317F" w:rsidRDefault="00E9317F" w:rsidP="00570895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84FF" w14:textId="77777777" w:rsidR="00E9317F" w:rsidRPr="00F8607F" w:rsidRDefault="00E9317F" w:rsidP="00570895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012F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 MM Cause</w:t>
            </w:r>
          </w:p>
        </w:tc>
      </w:tr>
      <w:tr w:rsidR="00E9317F" w14:paraId="5E6922CE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D6A5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4425" w14:textId="77777777" w:rsidR="00E9317F" w:rsidRPr="00F8607F" w:rsidRDefault="00E9317F" w:rsidP="00570895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0EDE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Duration in units of seconds</w:t>
            </w:r>
          </w:p>
        </w:tc>
      </w:tr>
      <w:tr w:rsidR="00E9317F" w14:paraId="722FFFAA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0F9B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AdditionalQosFlowInfo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6DD3" w14:textId="77777777" w:rsidR="00E9317F" w:rsidRPr="00F8607F" w:rsidRDefault="00E9317F" w:rsidP="00570895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FA30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QoS Flow Information</w:t>
            </w:r>
          </w:p>
        </w:tc>
      </w:tr>
      <w:tr w:rsidR="00E9317F" w14:paraId="6710B753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2341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5041" w14:textId="77777777" w:rsidR="00E9317F" w:rsidRPr="00F8607F" w:rsidRDefault="00E9317F" w:rsidP="0057089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86B5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E9317F" w14:paraId="6A98457B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E8D0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SecondaryRatUsageReport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1822" w14:textId="77777777" w:rsidR="00E9317F" w:rsidRPr="00F8607F" w:rsidRDefault="00E9317F" w:rsidP="00570895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760A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>Usage Report</w:t>
            </w:r>
          </w:p>
        </w:tc>
      </w:tr>
      <w:tr w:rsidR="00E9317F" w14:paraId="4008997C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7671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C96F" w14:textId="77777777" w:rsidR="00E9317F" w:rsidRPr="00F8607F" w:rsidRDefault="00E9317F" w:rsidP="00570895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6EE2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 xml:space="preserve">Usage </w:t>
            </w:r>
            <w:r>
              <w:t>Information</w:t>
            </w:r>
          </w:p>
        </w:tc>
      </w:tr>
      <w:tr w:rsidR="00E9317F" w14:paraId="22809BB8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0B88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1FF1" w14:textId="77777777" w:rsidR="00E9317F" w:rsidRPr="00CD477C" w:rsidRDefault="00E9317F" w:rsidP="0057089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61F5" w14:textId="77777777" w:rsidR="00E9317F" w:rsidRDefault="00E9317F" w:rsidP="00570895">
            <w:pPr>
              <w:pStyle w:val="TAL"/>
            </w:pPr>
            <w:r>
              <w:t>Data Network Access Identifier</w:t>
            </w:r>
          </w:p>
        </w:tc>
      </w:tr>
      <w:tr w:rsidR="00E9317F" w14:paraId="32FB722F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9FA9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EA9E" w14:textId="77777777" w:rsidR="00E9317F" w:rsidRDefault="00E9317F" w:rsidP="00570895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692B" w14:textId="77777777" w:rsidR="00E9317F" w:rsidRDefault="00E9317F" w:rsidP="00570895">
            <w:pPr>
              <w:pStyle w:val="TAL"/>
            </w:pPr>
            <w:r>
              <w:t>PLMN Identity and, for SNPN, Network Identity</w:t>
            </w:r>
          </w:p>
        </w:tc>
      </w:tr>
      <w:tr w:rsidR="00E9317F" w14:paraId="5C0DF285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4D90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 w:rsidRPr="00990331">
              <w:t>SmallDataRateStatus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7B03" w14:textId="77777777" w:rsidR="00E9317F" w:rsidRPr="00CD477C" w:rsidRDefault="00E9317F" w:rsidP="00570895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D291" w14:textId="77777777" w:rsidR="00E9317F" w:rsidRDefault="00E9317F" w:rsidP="00570895">
            <w:pPr>
              <w:pStyle w:val="TAL"/>
            </w:pPr>
            <w:r>
              <w:rPr>
                <w:rFonts w:cs="Arial" w:hint="eastAsia"/>
                <w:szCs w:val="18"/>
              </w:rPr>
              <w:t>Small Data Rate Control Stat</w:t>
            </w:r>
            <w:r>
              <w:rPr>
                <w:rFonts w:cs="Arial"/>
                <w:szCs w:val="18"/>
              </w:rPr>
              <w:t>us</w:t>
            </w:r>
          </w:p>
        </w:tc>
      </w:tr>
      <w:tr w:rsidR="00E9317F" w14:paraId="386EB410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BD19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>
              <w:t>ApnRateStatus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2752" w14:textId="77777777" w:rsidR="00E9317F" w:rsidRPr="00CD477C" w:rsidRDefault="00E9317F" w:rsidP="0057089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5A50" w14:textId="77777777" w:rsidR="00E9317F" w:rsidRDefault="00E9317F" w:rsidP="00570895">
            <w:pPr>
              <w:pStyle w:val="TAL"/>
            </w:pPr>
            <w:r>
              <w:rPr>
                <w:rFonts w:hint="eastAsia"/>
                <w:lang w:eastAsia="zh-CN"/>
              </w:rPr>
              <w:t>APN Rate Control Status</w:t>
            </w:r>
          </w:p>
        </w:tc>
      </w:tr>
      <w:tr w:rsidR="00E9317F" w14:paraId="5137E908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8D2D" w14:textId="77777777" w:rsidR="00E9317F" w:rsidRDefault="00E9317F" w:rsidP="00570895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StationaryIndication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B624" w14:textId="77777777" w:rsidR="00E9317F" w:rsidRPr="00CD477C" w:rsidRDefault="00E9317F" w:rsidP="00570895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3ECC" w14:textId="77777777" w:rsidR="00E9317F" w:rsidRDefault="00E9317F" w:rsidP="00570895">
            <w:pPr>
              <w:pStyle w:val="TAL"/>
              <w:rPr>
                <w:lang w:eastAsia="zh-CN"/>
              </w:rPr>
            </w:pPr>
            <w:r w:rsidRPr="00140E21">
              <w:t>Stationary Indication</w:t>
            </w:r>
          </w:p>
        </w:tc>
      </w:tr>
      <w:tr w:rsidR="00E9317F" w14:paraId="5C757E2C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B856" w14:textId="77777777" w:rsidR="00E9317F" w:rsidRDefault="00E9317F" w:rsidP="00570895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ScheduledCommunicationTime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B2AD" w14:textId="77777777" w:rsidR="00E9317F" w:rsidRPr="00CD477C" w:rsidRDefault="00E9317F" w:rsidP="00570895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8537" w14:textId="77777777" w:rsidR="00E9317F" w:rsidRDefault="00E9317F" w:rsidP="00570895">
            <w:pPr>
              <w:pStyle w:val="TAL"/>
              <w:rPr>
                <w:lang w:eastAsia="zh-CN"/>
              </w:rPr>
            </w:pPr>
            <w:r w:rsidRPr="009B5B8A">
              <w:t>Scheduled Communication Time</w:t>
            </w:r>
          </w:p>
        </w:tc>
      </w:tr>
      <w:tr w:rsidR="00E9317F" w14:paraId="6DAB244E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4D1B" w14:textId="77777777" w:rsidR="00E9317F" w:rsidRDefault="00E9317F" w:rsidP="00570895">
            <w:pPr>
              <w:pStyle w:val="TAL"/>
            </w:pPr>
            <w:proofErr w:type="spellStart"/>
            <w:r w:rsidRPr="008B0224">
              <w:rPr>
                <w:lang w:eastAsia="zh-CN"/>
              </w:rPr>
              <w:t>ScheduledCommunicationType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C699" w14:textId="77777777" w:rsidR="00E9317F" w:rsidRPr="00CD477C" w:rsidRDefault="00E9317F" w:rsidP="00570895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A17D" w14:textId="77777777" w:rsidR="00E9317F" w:rsidRDefault="00E9317F" w:rsidP="00570895">
            <w:pPr>
              <w:pStyle w:val="TAL"/>
              <w:rPr>
                <w:lang w:eastAsia="zh-CN"/>
              </w:rPr>
            </w:pPr>
            <w:r w:rsidRPr="009B5B8A">
              <w:t>Scheduled Communication Type</w:t>
            </w:r>
          </w:p>
        </w:tc>
      </w:tr>
      <w:tr w:rsidR="00E9317F" w14:paraId="11071EEB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B3C1" w14:textId="77777777" w:rsidR="00E9317F" w:rsidRDefault="00E9317F" w:rsidP="00570895">
            <w:pPr>
              <w:pStyle w:val="TAL"/>
            </w:pPr>
            <w:proofErr w:type="spellStart"/>
            <w:r w:rsidRPr="00D67AB2"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D0D9" w14:textId="77777777" w:rsidR="00E9317F" w:rsidRPr="00CD477C" w:rsidRDefault="00E9317F" w:rsidP="00570895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F796" w14:textId="77777777" w:rsidR="00E9317F" w:rsidRDefault="00E9317F" w:rsidP="00570895">
            <w:pPr>
              <w:pStyle w:val="TAL"/>
              <w:rPr>
                <w:lang w:eastAsia="zh-CN"/>
              </w:rPr>
            </w:pPr>
            <w:r w:rsidRPr="009B5B8A">
              <w:t>Traffic Profile</w:t>
            </w:r>
          </w:p>
        </w:tc>
      </w:tr>
      <w:tr w:rsidR="00E9317F" w14:paraId="4E1202D8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E6A6" w14:textId="77777777" w:rsidR="00E9317F" w:rsidRDefault="00E9317F" w:rsidP="00570895">
            <w:pPr>
              <w:pStyle w:val="TAL"/>
            </w:pPr>
            <w:proofErr w:type="spellStart"/>
            <w:r w:rsidRPr="00EA50A7">
              <w:rPr>
                <w:lang w:eastAsia="zh-CN"/>
              </w:rPr>
              <w:t>BatteryIndication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60DF" w14:textId="77777777" w:rsidR="00E9317F" w:rsidRPr="00CD477C" w:rsidRDefault="00E9317F" w:rsidP="00570895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1A6F" w14:textId="77777777" w:rsidR="00E9317F" w:rsidRDefault="00E9317F" w:rsidP="00570895">
            <w:pPr>
              <w:pStyle w:val="TAL"/>
              <w:rPr>
                <w:lang w:eastAsia="zh-CN"/>
              </w:rPr>
            </w:pPr>
            <w:r w:rsidRPr="00140E21">
              <w:t>Battery Indication</w:t>
            </w:r>
          </w:p>
        </w:tc>
      </w:tr>
      <w:tr w:rsidR="00E9317F" w14:paraId="06BF2709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EF50" w14:textId="77777777" w:rsidR="00E9317F" w:rsidRPr="00EA50A7" w:rsidRDefault="00E9317F" w:rsidP="00570895">
            <w:pPr>
              <w:pStyle w:val="TAL"/>
              <w:rPr>
                <w:lang w:eastAsia="zh-CN"/>
              </w:rPr>
            </w:pPr>
            <w:proofErr w:type="spellStart"/>
            <w:r w:rsidRPr="005D14F1">
              <w:t>NfSetId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978B" w14:textId="77777777" w:rsidR="00E9317F" w:rsidRPr="00CD477C" w:rsidRDefault="00E9317F" w:rsidP="00570895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9447" w14:textId="77777777" w:rsidR="00E9317F" w:rsidRPr="00140E21" w:rsidRDefault="00E9317F" w:rsidP="00570895">
            <w:pPr>
              <w:pStyle w:val="TAL"/>
            </w:pPr>
            <w:r w:rsidRPr="007F2542">
              <w:rPr>
                <w:rFonts w:cs="Arial"/>
                <w:szCs w:val="18"/>
              </w:rPr>
              <w:t>NF Set Identifier</w:t>
            </w:r>
          </w:p>
        </w:tc>
      </w:tr>
      <w:tr w:rsidR="00E9317F" w14:paraId="1A1C29B5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436E" w14:textId="77777777" w:rsidR="00E9317F" w:rsidRPr="005D14F1" w:rsidRDefault="00E9317F" w:rsidP="00570895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oExpDataCounter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D7E3" w14:textId="77777777" w:rsidR="00E9317F" w:rsidRPr="00CD477C" w:rsidRDefault="00E9317F" w:rsidP="0057089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DBF0" w14:textId="77777777" w:rsidR="00E9317F" w:rsidRPr="007F2542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 Exception Data Counter</w:t>
            </w:r>
          </w:p>
        </w:tc>
      </w:tr>
      <w:tr w:rsidR="00E9317F" w14:paraId="6236A52C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BBFA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4624" w14:textId="77777777" w:rsidR="00E9317F" w:rsidRDefault="00E9317F" w:rsidP="00570895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ACD8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raffic Descriptor</w:t>
            </w:r>
          </w:p>
        </w:tc>
      </w:tr>
      <w:tr w:rsidR="00E9317F" w14:paraId="2FFF5BA8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667E" w14:textId="77777777" w:rsidR="00E9317F" w:rsidRDefault="00E9317F" w:rsidP="00570895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E3FC" w14:textId="77777777" w:rsidR="00E9317F" w:rsidRPr="00CD477C" w:rsidRDefault="00E9317F" w:rsidP="0057089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302F" w14:textId="77777777" w:rsidR="00E9317F" w:rsidRDefault="00E9317F" w:rsidP="005708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</w:tr>
      <w:tr w:rsidR="00E9317F" w14:paraId="61C15ED1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1B0A" w14:textId="77777777" w:rsidR="00E9317F" w:rsidRDefault="00E9317F" w:rsidP="00570895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34C3" w14:textId="77777777" w:rsidR="00E9317F" w:rsidRPr="00CD477C" w:rsidRDefault="00E9317F" w:rsidP="0057089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E67E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E9317F" w14:paraId="41ADA84D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591B" w14:textId="77777777" w:rsidR="00E9317F" w:rsidRDefault="00E9317F" w:rsidP="00570895">
            <w:pPr>
              <w:pStyle w:val="TAL"/>
            </w:pPr>
            <w:proofErr w:type="spellStart"/>
            <w:r>
              <w:rPr>
                <w:lang w:val="en-US"/>
              </w:rPr>
              <w:t>ServerAddressingInfo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5134" w14:textId="77777777" w:rsidR="00E9317F" w:rsidRPr="00CD477C" w:rsidRDefault="00E9317F" w:rsidP="0057089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FD0C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Provisioning Server</w:t>
            </w:r>
          </w:p>
        </w:tc>
      </w:tr>
      <w:tr w:rsidR="00E9317F" w14:paraId="0E96315B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5E06" w14:textId="77777777" w:rsidR="00E9317F" w:rsidRDefault="00E9317F" w:rsidP="00570895">
            <w:pPr>
              <w:pStyle w:val="TAL"/>
            </w:pPr>
            <w:proofErr w:type="spellStart"/>
            <w:r>
              <w:t>PcfUeCallbackInfo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F408" w14:textId="77777777" w:rsidR="00E9317F" w:rsidRPr="00CD477C" w:rsidRDefault="00E9317F" w:rsidP="0057089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A74E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t>T</w:t>
            </w:r>
            <w:r w:rsidRPr="004C79B7">
              <w:t xml:space="preserve">he </w:t>
            </w:r>
            <w:r>
              <w:t xml:space="preserve">callback information of the </w:t>
            </w:r>
            <w:r w:rsidRPr="004C79B7">
              <w:t xml:space="preserve">PCF for the UE </w:t>
            </w:r>
            <w:r>
              <w:t xml:space="preserve">to allow </w:t>
            </w:r>
            <w:r w:rsidRPr="004C79B7">
              <w:t xml:space="preserve">the PCF for the PDU session to send </w:t>
            </w:r>
            <w:r>
              <w:t xml:space="preserve">SM Policy Association </w:t>
            </w:r>
            <w:r w:rsidRPr="004C79B7">
              <w:t>Establishment and Termination events</w:t>
            </w:r>
            <w:r>
              <w:t xml:space="preserve"> notification</w:t>
            </w:r>
          </w:p>
        </w:tc>
      </w:tr>
      <w:tr w:rsidR="00E9317F" w14:paraId="1A6FEB9F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379E" w14:textId="77777777" w:rsidR="00E9317F" w:rsidRDefault="00E9317F" w:rsidP="00570895">
            <w:pPr>
              <w:pStyle w:val="TAL"/>
            </w:pPr>
            <w:proofErr w:type="spellStart"/>
            <w:r>
              <w:t>SatelliteBackhaulCategory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6DC8" w14:textId="77777777" w:rsidR="00E9317F" w:rsidRPr="00CD477C" w:rsidRDefault="00E9317F" w:rsidP="0057089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7323" w14:textId="77777777" w:rsidR="00E9317F" w:rsidRDefault="00E9317F" w:rsidP="00570895">
            <w:pPr>
              <w:pStyle w:val="TAL"/>
            </w:pPr>
            <w:r>
              <w:rPr>
                <w:rFonts w:cs="Arial"/>
                <w:szCs w:val="18"/>
              </w:rPr>
              <w:t>Satellite backhaul category</w:t>
            </w:r>
          </w:p>
        </w:tc>
      </w:tr>
      <w:tr w:rsidR="00E9317F" w14:paraId="6C836609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E76F" w14:textId="77777777" w:rsidR="00E9317F" w:rsidRDefault="00E9317F" w:rsidP="00570895">
            <w:pPr>
              <w:pStyle w:val="TAL"/>
            </w:pPr>
            <w:r w:rsidRPr="001D2CEF">
              <w:lastRenderedPageBreak/>
              <w:t>Uint16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81C4" w14:textId="77777777" w:rsidR="00E9317F" w:rsidRPr="00CD477C" w:rsidRDefault="00E9317F" w:rsidP="0057089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FA05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t>Unsigned 16-bit integer</w:t>
            </w:r>
          </w:p>
        </w:tc>
      </w:tr>
      <w:tr w:rsidR="00E9317F" w14:paraId="1E171C13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4768" w14:textId="77777777" w:rsidR="00E9317F" w:rsidRPr="001D2CEF" w:rsidRDefault="00E9317F" w:rsidP="00570895">
            <w:pPr>
              <w:pStyle w:val="TAL"/>
            </w:pPr>
            <w:proofErr w:type="spellStart"/>
            <w:r>
              <w:t>G</w:t>
            </w:r>
            <w:r w:rsidRPr="0058701F">
              <w:t>eoSat</w:t>
            </w:r>
            <w:r>
              <w:t>ellite</w:t>
            </w:r>
            <w:r w:rsidRPr="0058701F">
              <w:t>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160E" w14:textId="77777777" w:rsidR="00E9317F" w:rsidRPr="00CD477C" w:rsidRDefault="00E9317F" w:rsidP="0057089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F68B" w14:textId="77777777" w:rsidR="00E9317F" w:rsidRDefault="00E9317F" w:rsidP="00570895">
            <w:pPr>
              <w:pStyle w:val="TAL"/>
            </w:pPr>
            <w:r w:rsidRPr="000A47C5">
              <w:t>GEO satellite ID</w:t>
            </w:r>
            <w:r>
              <w:t xml:space="preserve"> (string)</w:t>
            </w:r>
          </w:p>
        </w:tc>
      </w:tr>
      <w:tr w:rsidR="00E9317F" w14:paraId="2CCF8645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B5C1" w14:textId="77777777" w:rsidR="00E9317F" w:rsidRDefault="00E9317F" w:rsidP="00570895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9770" w14:textId="77777777" w:rsidR="00E9317F" w:rsidRPr="00CD477C" w:rsidRDefault="00E9317F" w:rsidP="0057089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73EF" w14:textId="77777777" w:rsidR="00E9317F" w:rsidRPr="000A47C5" w:rsidRDefault="00E9317F" w:rsidP="00570895">
            <w:pPr>
              <w:pStyle w:val="TAL"/>
            </w:pPr>
            <w:r>
              <w:rPr>
                <w:rFonts w:cs="Arial"/>
                <w:szCs w:val="18"/>
              </w:rPr>
              <w:t>Unsigned Integer common data type</w:t>
            </w:r>
          </w:p>
        </w:tc>
      </w:tr>
      <w:tr w:rsidR="00E9317F" w14:paraId="4572DAF6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D4DE" w14:textId="77777777" w:rsidR="00E9317F" w:rsidRDefault="00E9317F" w:rsidP="00570895">
            <w:pPr>
              <w:pStyle w:val="TAL"/>
            </w:pPr>
            <w:proofErr w:type="spellStart"/>
            <w:r>
              <w:t>VplmnOffloadingInfo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0D48" w14:textId="77777777" w:rsidR="00E9317F" w:rsidRPr="00CD477C" w:rsidRDefault="00E9317F" w:rsidP="0057089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6BAE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VPLMN Specific Offloading Information</w:t>
            </w:r>
          </w:p>
        </w:tc>
      </w:tr>
      <w:tr w:rsidR="00E9317F" w14:paraId="70E62B25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E6CF" w14:textId="77777777" w:rsidR="00E9317F" w:rsidRDefault="00E9317F" w:rsidP="00570895">
            <w:pPr>
              <w:pStyle w:val="TAL"/>
            </w:pPr>
            <w:proofErr w:type="spellStart"/>
            <w:r w:rsidRPr="00B06F7A">
              <w:t>GroupId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6C10" w14:textId="77777777" w:rsidR="00E9317F" w:rsidRPr="00CD477C" w:rsidRDefault="00E9317F" w:rsidP="0057089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8BFD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Internal Group Id</w:t>
            </w:r>
          </w:p>
        </w:tc>
      </w:tr>
      <w:tr w:rsidR="00E9317F" w14:paraId="6F89761A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21A29" w14:textId="77777777" w:rsidR="00E9317F" w:rsidRDefault="00E9317F" w:rsidP="00570895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OffloadIdentifier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26A24" w14:textId="77777777" w:rsidR="00E9317F" w:rsidRDefault="00E9317F" w:rsidP="00570895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EB959" w14:textId="77777777" w:rsidR="00E9317F" w:rsidRDefault="00E9317F" w:rsidP="005708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Offload identifier uniquely identifying a VPLMN offloading policy information instance from the HPLMN.</w:t>
            </w:r>
          </w:p>
        </w:tc>
      </w:tr>
      <w:tr w:rsidR="00E9317F" w14:paraId="2CB2BD04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BD6F" w14:textId="77777777" w:rsidR="00E9317F" w:rsidRPr="00B06F7A" w:rsidRDefault="00E9317F" w:rsidP="00570895">
            <w:pPr>
              <w:pStyle w:val="TAL"/>
            </w:pPr>
            <w:r>
              <w:t>Ipv4AddressRange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F3B7" w14:textId="77777777" w:rsidR="00E9317F" w:rsidRPr="00CD477C" w:rsidRDefault="00E9317F" w:rsidP="0057089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6349" w14:textId="77777777" w:rsidR="00E9317F" w:rsidRDefault="00E9317F" w:rsidP="005708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Pv4 address range</w:t>
            </w:r>
          </w:p>
        </w:tc>
      </w:tr>
      <w:tr w:rsidR="00E9317F" w14:paraId="031F638F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FF98" w14:textId="77777777" w:rsidR="00E9317F" w:rsidRPr="00B06F7A" w:rsidRDefault="00E9317F" w:rsidP="00570895">
            <w:pPr>
              <w:pStyle w:val="TAL"/>
            </w:pPr>
            <w:r>
              <w:t>Ipv6AddressRange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4C72" w14:textId="77777777" w:rsidR="00E9317F" w:rsidRPr="00CD477C" w:rsidRDefault="00E9317F" w:rsidP="0057089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B6A3" w14:textId="77777777" w:rsidR="00E9317F" w:rsidRDefault="00E9317F" w:rsidP="005708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Pv6 address range</w:t>
            </w:r>
          </w:p>
        </w:tc>
      </w:tr>
      <w:tr w:rsidR="00E9317F" w14:paraId="4640160B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1E58" w14:textId="77777777" w:rsidR="00E9317F" w:rsidRPr="00B06F7A" w:rsidRDefault="00E9317F" w:rsidP="00570895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F50F" w14:textId="77777777" w:rsidR="00E9317F" w:rsidRPr="00CD477C" w:rsidRDefault="00E9317F" w:rsidP="0057089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F7D3" w14:textId="77777777" w:rsidR="00E9317F" w:rsidRDefault="00E9317F" w:rsidP="005708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F</w:t>
            </w:r>
            <w:r>
              <w:rPr>
                <w:rFonts w:cs="Arial"/>
                <w:szCs w:val="18"/>
                <w:lang w:eastAsia="zh-CN"/>
              </w:rPr>
              <w:t>QDN</w:t>
            </w:r>
          </w:p>
        </w:tc>
      </w:tr>
      <w:tr w:rsidR="00E9317F" w14:paraId="214B6AA0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8D46" w14:textId="77777777" w:rsidR="00E9317F" w:rsidRDefault="00E9317F" w:rsidP="00570895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PduSetQosPara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71C5" w14:textId="77777777" w:rsidR="00E9317F" w:rsidRPr="00CD477C" w:rsidRDefault="00E9317F" w:rsidP="00570895">
            <w:pPr>
              <w:pStyle w:val="TAC"/>
            </w:pPr>
            <w:r>
              <w:rPr>
                <w:lang w:eastAsia="fr-FR"/>
              </w:rP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8D60" w14:textId="77777777" w:rsidR="00E9317F" w:rsidRDefault="00E9317F" w:rsidP="00570895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PDU Set QoS Parameters</w:t>
            </w:r>
          </w:p>
        </w:tc>
      </w:tr>
      <w:tr w:rsidR="00E9317F" w14:paraId="10AF877E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524A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>
              <w:t>SmfChargingId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DCBD" w14:textId="77777777" w:rsidR="00E9317F" w:rsidRDefault="00E9317F" w:rsidP="00570895">
            <w:pPr>
              <w:pStyle w:val="TAC"/>
              <w:rPr>
                <w:lang w:eastAsia="fr-FR"/>
              </w:rPr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222B" w14:textId="77777777" w:rsidR="00E9317F" w:rsidRDefault="00E9317F" w:rsidP="00570895">
            <w:pPr>
              <w:pStyle w:val="TAL"/>
              <w:rPr>
                <w:lang w:eastAsia="ko-KR"/>
              </w:rPr>
            </w:pPr>
            <w:r>
              <w:rPr>
                <w:rFonts w:cs="Arial"/>
                <w:szCs w:val="18"/>
              </w:rPr>
              <w:t>SMF Charging Identifier</w:t>
            </w:r>
          </w:p>
        </w:tc>
      </w:tr>
      <w:tr w:rsidR="00E9317F" w14:paraId="09BC5A70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A545" w14:textId="77777777" w:rsidR="00E9317F" w:rsidRDefault="00E9317F" w:rsidP="00570895">
            <w:pPr>
              <w:pStyle w:val="TAL"/>
            </w:pPr>
            <w:r>
              <w:t>Int32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2043" w14:textId="77777777" w:rsidR="00E9317F" w:rsidRPr="00CD477C" w:rsidRDefault="00E9317F" w:rsidP="0057089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55CD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t>Signed 32-bit integer</w:t>
            </w:r>
          </w:p>
        </w:tc>
      </w:tr>
      <w:tr w:rsidR="00E9317F" w14:paraId="5EFC5481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40AC" w14:textId="77777777" w:rsidR="00E9317F" w:rsidRDefault="00E9317F" w:rsidP="00570895">
            <w:pPr>
              <w:pStyle w:val="TAL"/>
            </w:pPr>
            <w:proofErr w:type="spellStart"/>
            <w:r>
              <w:t>VplmnDlAmbr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D2FD" w14:textId="77777777" w:rsidR="00E9317F" w:rsidRPr="00CD477C" w:rsidRDefault="00E9317F" w:rsidP="0057089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F8D8" w14:textId="77777777" w:rsidR="00E9317F" w:rsidRDefault="00E9317F" w:rsidP="00570895">
            <w:pPr>
              <w:pStyle w:val="TAL"/>
            </w:pPr>
            <w:r>
              <w:t>Authorized DL Session AMBR for Offloading for the V-PLMN</w:t>
            </w:r>
          </w:p>
        </w:tc>
      </w:tr>
      <w:tr w:rsidR="00E9317F" w14:paraId="3D30C4DC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B122" w14:textId="77777777" w:rsidR="00E9317F" w:rsidRDefault="00E9317F" w:rsidP="00570895">
            <w:pPr>
              <w:pStyle w:val="TAL"/>
            </w:pPr>
            <w:proofErr w:type="spellStart"/>
            <w:r>
              <w:rPr>
                <w:rFonts w:eastAsia="Malgun Gothic"/>
              </w:rPr>
              <w:t>EcsAddrConfigInfo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17C7" w14:textId="77777777" w:rsidR="00E9317F" w:rsidRPr="00CD477C" w:rsidRDefault="00E9317F" w:rsidP="00570895">
            <w:pPr>
              <w:pStyle w:val="TAC"/>
            </w:pPr>
            <w:r>
              <w:t>3GPP TS 29.503 [46]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107F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Address Configuration Information</w:t>
            </w:r>
          </w:p>
        </w:tc>
      </w:tr>
      <w:tr w:rsidR="00E9317F" w14:paraId="629182FD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F4FB" w14:textId="77777777" w:rsidR="00E9317F" w:rsidRDefault="00E9317F" w:rsidP="00570895">
            <w:pPr>
              <w:pStyle w:val="TAL"/>
            </w:pPr>
            <w:proofErr w:type="spellStart"/>
            <w:r>
              <w:rPr>
                <w:lang w:eastAsia="zh-CN"/>
              </w:rPr>
              <w:t>ServiceName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F87C" w14:textId="77777777" w:rsidR="00E9317F" w:rsidRPr="00F8607F" w:rsidRDefault="00E9317F" w:rsidP="00570895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6279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</w:t>
            </w:r>
          </w:p>
        </w:tc>
      </w:tr>
      <w:tr w:rsidR="00E9317F" w14:paraId="6C4184A0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053F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WAgfInfo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F37D" w14:textId="77777777" w:rsidR="00E9317F" w:rsidRDefault="00E9317F" w:rsidP="00570895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E5B1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W-AGF</w:t>
            </w:r>
          </w:p>
        </w:tc>
      </w:tr>
      <w:tr w:rsidR="00E9317F" w14:paraId="151B345C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D959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TngfInfo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0279" w14:textId="77777777" w:rsidR="00E9317F" w:rsidRDefault="00E9317F" w:rsidP="00570895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BF50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</w:t>
            </w:r>
            <w:r>
              <w:rPr>
                <w:rFonts w:cs="Arial"/>
                <w:szCs w:val="18"/>
              </w:rPr>
              <w:t>TNGF</w:t>
            </w:r>
          </w:p>
        </w:tc>
      </w:tr>
      <w:tr w:rsidR="00E9317F" w14:paraId="3DBC43FC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6E29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TwifInfo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F256" w14:textId="77777777" w:rsidR="00E9317F" w:rsidRDefault="00E9317F" w:rsidP="00570895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A61C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</w:t>
            </w:r>
            <w:r>
              <w:rPr>
                <w:rFonts w:cs="Arial"/>
                <w:szCs w:val="18"/>
              </w:rPr>
              <w:t>TWIF</w:t>
            </w:r>
          </w:p>
        </w:tc>
      </w:tr>
      <w:tr w:rsidR="00E9317F" w14:paraId="3C7C899C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DCC8" w14:textId="77777777" w:rsidR="00E9317F" w:rsidRDefault="00E9317F" w:rsidP="00570895">
            <w:pPr>
              <w:pStyle w:val="TAL"/>
            </w:pPr>
            <w:proofErr w:type="spellStart"/>
            <w:r>
              <w:rPr>
                <w:lang w:eastAsia="zh-CN"/>
              </w:rPr>
              <w:t>ChargingInformation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D45F" w14:textId="77777777" w:rsidR="00E9317F" w:rsidRDefault="00E9317F" w:rsidP="00570895">
            <w:pPr>
              <w:pStyle w:val="TAC"/>
            </w:pPr>
            <w:r>
              <w:t>3GPP TS 29.512 [30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3A1F" w14:textId="77777777" w:rsidR="00E9317F" w:rsidRDefault="00E9317F" w:rsidP="00570895">
            <w:pPr>
              <w:pStyle w:val="TAL"/>
            </w:pPr>
            <w:r>
              <w:rPr>
                <w:rFonts w:cs="Arial"/>
                <w:szCs w:val="18"/>
              </w:rPr>
              <w:t>CHF addresses</w:t>
            </w:r>
          </w:p>
        </w:tc>
      </w:tr>
      <w:tr w:rsidR="00E9317F" w14:paraId="29D41A07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F10E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TrafficControlData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4F38" w14:textId="77777777" w:rsidR="00E9317F" w:rsidRDefault="00E9317F" w:rsidP="00570895">
            <w:pPr>
              <w:pStyle w:val="TAC"/>
            </w:pPr>
            <w:r>
              <w:t>3GPP TS 29.512 [30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0CD4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 w:rsidRPr="003107D3">
              <w:t xml:space="preserve">Contains parameters </w:t>
            </w:r>
            <w:r>
              <w:t>influencing the routing of traffic for service data flows.</w:t>
            </w:r>
          </w:p>
        </w:tc>
      </w:tr>
      <w:tr w:rsidR="00E9317F" w14:paraId="269031FF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3F6E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 w:rsidRPr="00133177">
              <w:t>FlowInformation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4457" w14:textId="77777777" w:rsidR="00E9317F" w:rsidRDefault="00E9317F" w:rsidP="00570895">
            <w:pPr>
              <w:pStyle w:val="TAC"/>
            </w:pPr>
            <w:r>
              <w:t>3GPP TS 29.512 [30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8E3B" w14:textId="77777777" w:rsidR="00E9317F" w:rsidRPr="003107D3" w:rsidRDefault="00E9317F" w:rsidP="00570895">
            <w:pPr>
              <w:pStyle w:val="TAL"/>
            </w:pPr>
            <w:r w:rsidRPr="00DD235D">
              <w:rPr>
                <w:rFonts w:cs="Arial"/>
                <w:szCs w:val="18"/>
                <w:lang w:eastAsia="zh-CN"/>
              </w:rPr>
              <w:t xml:space="preserve">Ethernet or </w:t>
            </w:r>
            <w:r w:rsidRPr="00133177">
              <w:t>IP flow packet filter information</w:t>
            </w:r>
          </w:p>
        </w:tc>
      </w:tr>
      <w:tr w:rsidR="00E9317F" w14:paraId="6A1CBC0D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BED6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>
              <w:t>NgRanTargetId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B7E3" w14:textId="77777777" w:rsidR="00E9317F" w:rsidRPr="00F8607F" w:rsidRDefault="00E9317F" w:rsidP="00570895">
            <w:pPr>
              <w:pStyle w:val="TAC"/>
            </w:pPr>
            <w:r>
              <w:t>3GPP TS 29.518 [20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5662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t>NG-RAN Target Id</w:t>
            </w:r>
          </w:p>
        </w:tc>
      </w:tr>
      <w:tr w:rsidR="00E9317F" w14:paraId="253498D0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1F61" w14:textId="77777777" w:rsidR="00E9317F" w:rsidRDefault="00E9317F" w:rsidP="00570895">
            <w:pPr>
              <w:pStyle w:val="TAL"/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B237" w14:textId="77777777" w:rsidR="00E9317F" w:rsidRDefault="00E9317F" w:rsidP="00570895">
            <w:pPr>
              <w:pStyle w:val="TAC"/>
            </w:pPr>
            <w:r>
              <w:t>3GPP TS 29.518 [20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CA10" w14:textId="77777777" w:rsidR="00E9317F" w:rsidRDefault="00E9317F" w:rsidP="00570895">
            <w:pPr>
              <w:pStyle w:val="TAL"/>
            </w:pPr>
            <w:r>
              <w:rPr>
                <w:rFonts w:cs="Arial"/>
                <w:szCs w:val="18"/>
              </w:rPr>
              <w:t>SBI Binding Level</w:t>
            </w:r>
          </w:p>
        </w:tc>
      </w:tr>
      <w:tr w:rsidR="00E9317F" w14:paraId="4F961371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2499" w14:textId="77777777" w:rsidR="00E9317F" w:rsidRDefault="00E9317F" w:rsidP="00570895">
            <w:pPr>
              <w:pStyle w:val="TAL"/>
            </w:pPr>
            <w:proofErr w:type="spellStart"/>
            <w:r>
              <w:t>IpIndex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F4E5" w14:textId="77777777" w:rsidR="00E9317F" w:rsidRDefault="00E9317F" w:rsidP="00570895">
            <w:pPr>
              <w:pStyle w:val="TAC"/>
            </w:pPr>
            <w:r>
              <w:t>3GPP TS 29.519 [38]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E403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t>Information that identifies which IP pool or external server is used to allocate the IP address.</w:t>
            </w:r>
          </w:p>
        </w:tc>
      </w:tr>
      <w:tr w:rsidR="00E9317F" w14:paraId="3CCD8495" w14:textId="77777777" w:rsidTr="0057089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B369" w14:textId="77777777" w:rsidR="00E9317F" w:rsidRDefault="00E9317F" w:rsidP="00570895">
            <w:pPr>
              <w:pStyle w:val="TAL"/>
              <w:rPr>
                <w:lang w:eastAsia="zh-CN"/>
              </w:rPr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A96C" w14:textId="77777777" w:rsidR="00E9317F" w:rsidRPr="00F8607F" w:rsidRDefault="00E9317F" w:rsidP="00570895">
            <w:pPr>
              <w:pStyle w:val="TAC"/>
            </w:pPr>
            <w:r w:rsidRPr="00F8607F">
              <w:t>3GPP TS </w:t>
            </w:r>
            <w:r>
              <w:t>32.291 </w:t>
            </w:r>
            <w:r w:rsidRPr="00F8607F">
              <w:t>[</w:t>
            </w:r>
            <w:r>
              <w:t>26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6BC1" w14:textId="77777777" w:rsidR="00E9317F" w:rsidRDefault="00E9317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Charging Profile</w:t>
            </w:r>
          </w:p>
        </w:tc>
      </w:tr>
    </w:tbl>
    <w:p w14:paraId="6DC94D28" w14:textId="192CC64D" w:rsidR="00B27003" w:rsidRDefault="00B27003" w:rsidP="00B27003"/>
    <w:p w14:paraId="5D777CF4" w14:textId="77777777" w:rsidR="0035285D" w:rsidRPr="002C393C" w:rsidRDefault="0035285D" w:rsidP="003528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710AF5">
        <w:rPr>
          <w:rFonts w:eastAsia="DengXian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7BE70878" w14:textId="77777777" w:rsidR="00835C4F" w:rsidRDefault="00835C4F" w:rsidP="00835C4F">
      <w:pPr>
        <w:pStyle w:val="Heading5"/>
      </w:pPr>
      <w:bookmarkStart w:id="14" w:name="_Toc25073931"/>
      <w:bookmarkStart w:id="15" w:name="_Toc34063114"/>
      <w:bookmarkStart w:id="16" w:name="_Toc43120091"/>
      <w:bookmarkStart w:id="17" w:name="_Toc49768146"/>
      <w:bookmarkStart w:id="18" w:name="_Toc56434319"/>
      <w:bookmarkStart w:id="19" w:name="_Toc175562109"/>
      <w:r>
        <w:lastRenderedPageBreak/>
        <w:t>6.1.6.2.3</w:t>
      </w:r>
      <w:r>
        <w:tab/>
        <w:t xml:space="preserve">Type: </w:t>
      </w:r>
      <w:proofErr w:type="spellStart"/>
      <w:r>
        <w:t>SmContextCreatedData</w:t>
      </w:r>
      <w:bookmarkEnd w:id="14"/>
      <w:bookmarkEnd w:id="15"/>
      <w:bookmarkEnd w:id="16"/>
      <w:bookmarkEnd w:id="17"/>
      <w:bookmarkEnd w:id="18"/>
      <w:bookmarkEnd w:id="19"/>
      <w:proofErr w:type="spellEnd"/>
    </w:p>
    <w:p w14:paraId="693CDE79" w14:textId="77777777" w:rsidR="00835C4F" w:rsidRDefault="00835C4F" w:rsidP="00835C4F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proofErr w:type="spellStart"/>
      <w:r>
        <w:t>SmContextCreatedData</w:t>
      </w:r>
      <w:proofErr w:type="spellEnd"/>
    </w:p>
    <w:tbl>
      <w:tblPr>
        <w:tblW w:w="100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762"/>
        <w:gridCol w:w="284"/>
        <w:gridCol w:w="708"/>
        <w:gridCol w:w="4395"/>
        <w:gridCol w:w="913"/>
      </w:tblGrid>
      <w:tr w:rsidR="00835C4F" w:rsidRPr="00FD48E5" w14:paraId="06E1DB9B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2FC3F6" w14:textId="77777777" w:rsidR="00835C4F" w:rsidRDefault="00835C4F" w:rsidP="00570895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7DA5CF" w14:textId="77777777" w:rsidR="00835C4F" w:rsidRDefault="00835C4F" w:rsidP="00570895">
            <w:pPr>
              <w:pStyle w:val="TAH"/>
            </w:pPr>
            <w:r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4ED030" w14:textId="77777777" w:rsidR="00835C4F" w:rsidRPr="007277D4" w:rsidRDefault="00835C4F" w:rsidP="00570895">
            <w:pPr>
              <w:pStyle w:val="TAH"/>
            </w:pPr>
            <w:r>
              <w:t>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95A10C" w14:textId="77777777" w:rsidR="00835C4F" w:rsidRDefault="00835C4F" w:rsidP="0057089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501A83" w14:textId="77777777" w:rsidR="00835C4F" w:rsidRDefault="00835C4F" w:rsidP="0057089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15BC34" w14:textId="77777777" w:rsidR="00835C4F" w:rsidRDefault="00835C4F" w:rsidP="0057089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35C4F" w:rsidRPr="00FD48E5" w14:paraId="44FE256F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6C14" w14:textId="77777777" w:rsidR="00835C4F" w:rsidRDefault="00835C4F" w:rsidP="00570895">
            <w:pPr>
              <w:pStyle w:val="TAL"/>
            </w:pPr>
            <w:proofErr w:type="spellStart"/>
            <w:r>
              <w:t>hsmfUri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F988" w14:textId="77777777" w:rsidR="00835C4F" w:rsidRDefault="00835C4F" w:rsidP="00570895">
            <w:pPr>
              <w:pStyle w:val="TAL"/>
            </w:pPr>
            <w:r>
              <w:t>Uri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AE13" w14:textId="77777777" w:rsidR="00835C4F" w:rsidRDefault="00835C4F" w:rsidP="00570895">
            <w:pPr>
              <w:pStyle w:val="TAC"/>
            </w:pPr>
            <w: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D64F" w14:textId="77777777" w:rsidR="00835C4F" w:rsidRDefault="00835C4F" w:rsidP="00570895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7283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in HR roaming scenarios if the </w:t>
            </w:r>
            <w:proofErr w:type="spellStart"/>
            <w:r>
              <w:rPr>
                <w:rFonts w:cs="Arial"/>
                <w:szCs w:val="18"/>
              </w:rPr>
              <w:t>additionalHsmfUri</w:t>
            </w:r>
            <w:proofErr w:type="spellEnd"/>
            <w:r>
              <w:rPr>
                <w:rFonts w:cs="Arial"/>
                <w:szCs w:val="18"/>
              </w:rPr>
              <w:t xml:space="preserve"> IE was received in the request and the V-SMF established the PDU session towards an alternative SMF listed in the </w:t>
            </w:r>
            <w:proofErr w:type="spellStart"/>
            <w:r>
              <w:rPr>
                <w:rFonts w:cs="Arial"/>
                <w:szCs w:val="18"/>
              </w:rPr>
              <w:t>additionalHsmfUri</w:t>
            </w:r>
            <w:proofErr w:type="spellEnd"/>
            <w:r>
              <w:rPr>
                <w:rFonts w:cs="Arial"/>
                <w:szCs w:val="18"/>
              </w:rPr>
              <w:t xml:space="preserve"> IE. When present, it shall contain the API URI of the H-SMF towards which the PDU session was established. The API URI shall be formatted as specified in clause 6.1.1.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CEF3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</w:p>
        </w:tc>
      </w:tr>
      <w:tr w:rsidR="00835C4F" w:rsidRPr="00FD48E5" w14:paraId="250DC2D5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E61E" w14:textId="77777777" w:rsidR="00835C4F" w:rsidRDefault="00835C4F" w:rsidP="00570895">
            <w:pPr>
              <w:pStyle w:val="TAL"/>
            </w:pPr>
            <w:proofErr w:type="spellStart"/>
            <w:r>
              <w:t>smfUri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0216" w14:textId="77777777" w:rsidR="00835C4F" w:rsidRDefault="00835C4F" w:rsidP="00570895">
            <w:pPr>
              <w:pStyle w:val="TAL"/>
            </w:pPr>
            <w:r>
              <w:t>Uri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E321" w14:textId="77777777" w:rsidR="00835C4F" w:rsidRDefault="00835C4F" w:rsidP="00570895">
            <w:pPr>
              <w:pStyle w:val="TAC"/>
            </w:pPr>
            <w: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3A5D" w14:textId="77777777" w:rsidR="00835C4F" w:rsidRDefault="00835C4F" w:rsidP="00570895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BF4D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PDU session with an I-SMF, if the </w:t>
            </w:r>
            <w:proofErr w:type="spellStart"/>
            <w:r>
              <w:rPr>
                <w:rFonts w:cs="Arial"/>
                <w:szCs w:val="18"/>
              </w:rPr>
              <w:t>additionalSmfUri</w:t>
            </w:r>
            <w:proofErr w:type="spellEnd"/>
            <w:r>
              <w:rPr>
                <w:rFonts w:cs="Arial"/>
                <w:szCs w:val="18"/>
              </w:rPr>
              <w:t xml:space="preserve"> IE was received in the request and the I-SMF established the PDU session towards an alternative SMF listed in the </w:t>
            </w:r>
            <w:proofErr w:type="spellStart"/>
            <w:r>
              <w:rPr>
                <w:rFonts w:cs="Arial"/>
                <w:szCs w:val="18"/>
              </w:rPr>
              <w:t>additionalSmfUri</w:t>
            </w:r>
            <w:proofErr w:type="spellEnd"/>
            <w:r>
              <w:rPr>
                <w:rFonts w:cs="Arial"/>
                <w:szCs w:val="18"/>
              </w:rPr>
              <w:t xml:space="preserve"> IE. When present, it shall contain the API URI of the SMF towards which the PDU session was established. The API URI shall be formatted as specified in clause 6.1.1.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CBAF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DTSSA</w:t>
            </w:r>
          </w:p>
        </w:tc>
      </w:tr>
      <w:tr w:rsidR="00835C4F" w:rsidRPr="00FD48E5" w14:paraId="733486CA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1915" w14:textId="77777777" w:rsidR="00835C4F" w:rsidRDefault="00835C4F" w:rsidP="00570895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FAD8" w14:textId="77777777" w:rsidR="00835C4F" w:rsidRDefault="00835C4F" w:rsidP="00570895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FD80" w14:textId="77777777" w:rsidR="00835C4F" w:rsidRDefault="00835C4F" w:rsidP="00570895">
            <w:pPr>
              <w:pStyle w:val="TAC"/>
            </w:pPr>
            <w: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C07B" w14:textId="77777777" w:rsidR="00835C4F" w:rsidRDefault="00835C4F" w:rsidP="00570895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3C98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present, during an EPS to 5GS Idle mode mobility or handover using the N26 interface.</w:t>
            </w:r>
          </w:p>
          <w:p w14:paraId="4D58949F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be set to the PDU Session ID.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65E9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</w:p>
        </w:tc>
      </w:tr>
      <w:tr w:rsidR="00835C4F" w:rsidRPr="00FD48E5" w14:paraId="003680F8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E9D8" w14:textId="77777777" w:rsidR="00835C4F" w:rsidRDefault="00835C4F" w:rsidP="00570895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E40E" w14:textId="77777777" w:rsidR="00835C4F" w:rsidRDefault="00835C4F" w:rsidP="00570895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A5BC" w14:textId="77777777" w:rsidR="00835C4F" w:rsidRDefault="00835C4F" w:rsidP="00570895">
            <w:pPr>
              <w:pStyle w:val="TAC"/>
            </w:pPr>
            <w: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DD10" w14:textId="77777777" w:rsidR="00835C4F" w:rsidRDefault="00835C4F" w:rsidP="00570895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7865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 EPS to 5GS Idle mode mobility or handover using the N26 interface.</w:t>
            </w:r>
          </w:p>
          <w:p w14:paraId="7B2D7C66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S-NSSAI assigned to the PDU session.</w:t>
            </w:r>
          </w:p>
          <w:p w14:paraId="1B0A60B9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  <w:r w:rsidRPr="00AB457A">
              <w:rPr>
                <w:rFonts w:cs="Arial" w:hint="eastAsia"/>
                <w:szCs w:val="18"/>
                <w:lang w:eastAsia="zh-CN"/>
              </w:rPr>
              <w:t>In Home-Routed roaming case, this IE shall contain the S-NSSAI for home PLMN.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62DC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</w:p>
        </w:tc>
      </w:tr>
      <w:tr w:rsidR="00835C4F" w:rsidRPr="00FD48E5" w14:paraId="607FA2BA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6510" w14:textId="77777777" w:rsidR="00835C4F" w:rsidRDefault="00835C4F" w:rsidP="00570895">
            <w:pPr>
              <w:pStyle w:val="TAL"/>
            </w:pPr>
            <w:proofErr w:type="spellStart"/>
            <w:r>
              <w:t>additionalSn</w:t>
            </w:r>
            <w:r w:rsidRPr="003B2883">
              <w:t>ssai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EEC8" w14:textId="77777777" w:rsidR="00835C4F" w:rsidRDefault="00835C4F" w:rsidP="00570895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39F5" w14:textId="77777777" w:rsidR="00835C4F" w:rsidRDefault="00835C4F" w:rsidP="00570895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5AE6" w14:textId="77777777" w:rsidR="00835C4F" w:rsidRDefault="00835C4F" w:rsidP="00570895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FCCE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 EPS to 5GS Idle mode mobility or handover using the N26 interface for LBO roaming case.</w:t>
            </w:r>
          </w:p>
          <w:p w14:paraId="62FA16BE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indicate</w:t>
            </w:r>
            <w:r w:rsidRPr="003B2883">
              <w:rPr>
                <w:rFonts w:cs="Arial"/>
                <w:szCs w:val="18"/>
                <w:lang w:eastAsia="zh-CN"/>
              </w:rPr>
              <w:t xml:space="preserve"> t</w:t>
            </w:r>
            <w:r w:rsidRPr="003B2883">
              <w:t xml:space="preserve">he associated S-NSSAI </w:t>
            </w:r>
            <w:r>
              <w:t xml:space="preserve">in HPLMN </w:t>
            </w:r>
            <w:r w:rsidRPr="003B2883">
              <w:t>for the PDU Session.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61CC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</w:p>
        </w:tc>
      </w:tr>
      <w:tr w:rsidR="00835C4F" w:rsidRPr="00FD48E5" w14:paraId="06840CED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AEB0" w14:textId="77777777" w:rsidR="00835C4F" w:rsidRDefault="00835C4F" w:rsidP="00570895">
            <w:pPr>
              <w:pStyle w:val="TAL"/>
            </w:pPr>
            <w:proofErr w:type="spellStart"/>
            <w:r>
              <w:t>upCnxState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45BD" w14:textId="77777777" w:rsidR="00835C4F" w:rsidRDefault="00835C4F" w:rsidP="00570895">
            <w:pPr>
              <w:pStyle w:val="TAL"/>
            </w:pPr>
            <w:proofErr w:type="spellStart"/>
            <w:r>
              <w:t>UpCnxState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5F85" w14:textId="77777777" w:rsidR="00835C4F" w:rsidRDefault="00835C4F" w:rsidP="00570895">
            <w:pPr>
              <w:pStyle w:val="TAC"/>
            </w:pPr>
            <w: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2E74" w14:textId="77777777" w:rsidR="00835C4F" w:rsidRDefault="00835C4F" w:rsidP="00570895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20BD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SMF was requested to activate the user plane connection of the PDU session in the corresponding request.</w:t>
            </w:r>
          </w:p>
          <w:p w14:paraId="5414AB3B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specified in clauses 5.2.2.2.2, 5.2.2.2.6 or 5.2.2.2.7.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D598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</w:p>
        </w:tc>
      </w:tr>
      <w:tr w:rsidR="00835C4F" w:rsidRPr="00FD48E5" w14:paraId="11C7F6FE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985F" w14:textId="77777777" w:rsidR="00835C4F" w:rsidRDefault="00835C4F" w:rsidP="00570895">
            <w:pPr>
              <w:pStyle w:val="TAL"/>
            </w:pPr>
            <w:r>
              <w:t>n2SmInfo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37CC" w14:textId="77777777" w:rsidR="00835C4F" w:rsidRDefault="00835C4F" w:rsidP="00570895">
            <w:pPr>
              <w:pStyle w:val="TAL"/>
            </w:pPr>
            <w:proofErr w:type="spellStart"/>
            <w:r>
              <w:t>RefToBinaryData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6B4B" w14:textId="77777777" w:rsidR="00835C4F" w:rsidRDefault="00835C4F" w:rsidP="00570895">
            <w:pPr>
              <w:pStyle w:val="TAC"/>
            </w:pPr>
            <w: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0274" w14:textId="77777777" w:rsidR="00835C4F" w:rsidRDefault="00835C4F" w:rsidP="00570895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C654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N2 SM Information needs to be sent to the AN.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421B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</w:p>
        </w:tc>
      </w:tr>
      <w:tr w:rsidR="00835C4F" w:rsidRPr="00FD48E5" w14:paraId="2A064083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1CBB" w14:textId="77777777" w:rsidR="00835C4F" w:rsidRDefault="00835C4F" w:rsidP="00570895">
            <w:pPr>
              <w:pStyle w:val="TAL"/>
            </w:pPr>
            <w:r>
              <w:t>n2SmInfoType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FD17" w14:textId="77777777" w:rsidR="00835C4F" w:rsidRDefault="00835C4F" w:rsidP="00570895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N2SmInfoType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15F2" w14:textId="77777777" w:rsidR="00835C4F" w:rsidRDefault="00835C4F" w:rsidP="00570895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E6C4" w14:textId="77777777" w:rsidR="00835C4F" w:rsidRDefault="00835C4F" w:rsidP="00570895">
            <w:pPr>
              <w:pStyle w:val="TAL"/>
            </w:pPr>
            <w:r>
              <w:rPr>
                <w:lang w:eastAsia="zh-CN"/>
              </w:rPr>
              <w:t>0..</w:t>
            </w:r>
            <w:r w:rsidRPr="008746D1">
              <w:rPr>
                <w:lang w:eastAsia="zh-CN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BECC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"n2SmInfo" attribute is present.</w:t>
            </w:r>
          </w:p>
          <w:p w14:paraId="2F4290E5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</w:t>
            </w:r>
            <w:r>
              <w:rPr>
                <w:rFonts w:cs="Arial"/>
                <w:szCs w:val="18"/>
                <w:lang w:eastAsia="zh-CN"/>
              </w:rPr>
              <w:t>indicate</w:t>
            </w:r>
            <w:r w:rsidRPr="008746D1">
              <w:rPr>
                <w:color w:val="000000"/>
                <w:lang w:eastAsia="ko-KR"/>
              </w:rPr>
              <w:t xml:space="preserve"> the NG</w:t>
            </w:r>
            <w:r>
              <w:rPr>
                <w:color w:val="000000"/>
                <w:lang w:eastAsia="ko-KR"/>
              </w:rPr>
              <w:t xml:space="preserve"> </w:t>
            </w:r>
            <w:r w:rsidRPr="008746D1">
              <w:rPr>
                <w:color w:val="000000"/>
                <w:lang w:eastAsia="ko-KR"/>
              </w:rPr>
              <w:t>AP IE type</w:t>
            </w:r>
            <w:r>
              <w:rPr>
                <w:rFonts w:cs="Arial"/>
                <w:szCs w:val="18"/>
                <w:lang w:eastAsia="zh-CN"/>
              </w:rPr>
              <w:t xml:space="preserve"> for the NG AP SMF related IE container carried in "</w:t>
            </w:r>
            <w:r>
              <w:t>n2SmInfo" attribute.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738A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</w:p>
        </w:tc>
      </w:tr>
      <w:tr w:rsidR="00835C4F" w:rsidRPr="00FD48E5" w14:paraId="058220AD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B117" w14:textId="77777777" w:rsidR="00835C4F" w:rsidRDefault="00835C4F" w:rsidP="00570895">
            <w:pPr>
              <w:pStyle w:val="TAL"/>
            </w:pPr>
            <w:proofErr w:type="spellStart"/>
            <w:r>
              <w:t>allocatedEbiList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8E7B" w14:textId="77777777" w:rsidR="00835C4F" w:rsidRDefault="00835C4F" w:rsidP="00570895">
            <w:pPr>
              <w:pStyle w:val="TAL"/>
            </w:pPr>
            <w:r>
              <w:rPr>
                <w:lang w:val="en-US"/>
              </w:rPr>
              <w:t>array(</w:t>
            </w:r>
            <w:proofErr w:type="spellStart"/>
            <w:r>
              <w:rPr>
                <w:lang w:val="en-US"/>
              </w:rPr>
              <w:t>EbiArpMapping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D754" w14:textId="77777777" w:rsidR="00835C4F" w:rsidRDefault="00835C4F" w:rsidP="00570895">
            <w:pPr>
              <w:pStyle w:val="TAC"/>
            </w:pPr>
            <w: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98C5" w14:textId="77777777" w:rsidR="00835C4F" w:rsidRDefault="00835C4F" w:rsidP="00570895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7C95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consumer NF is an AMF and Inter-system mobility happens. When present, it shall contain an array of EBI to ARP mappings currently allocated to the PDU session.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30C1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</w:p>
        </w:tc>
      </w:tr>
      <w:tr w:rsidR="00835C4F" w:rsidRPr="00FD48E5" w14:paraId="5B8D0EC5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480A" w14:textId="77777777" w:rsidR="00835C4F" w:rsidRDefault="00835C4F" w:rsidP="00570895">
            <w:pPr>
              <w:pStyle w:val="TAL"/>
            </w:pPr>
            <w:proofErr w:type="spellStart"/>
            <w:r>
              <w:t>hoState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9480" w14:textId="77777777" w:rsidR="00835C4F" w:rsidRDefault="00835C4F" w:rsidP="00570895">
            <w:pPr>
              <w:pStyle w:val="TAL"/>
            </w:pPr>
            <w:proofErr w:type="spellStart"/>
            <w:r>
              <w:t>HoState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EFDA" w14:textId="77777777" w:rsidR="00835C4F" w:rsidRDefault="00835C4F" w:rsidP="00570895">
            <w:pPr>
              <w:pStyle w:val="TAC"/>
            </w:pPr>
            <w: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7A0D" w14:textId="77777777" w:rsidR="00835C4F" w:rsidRDefault="00835C4F" w:rsidP="00570895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284D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SMF was requested to prepare an EPS to 5GS handover for the PDU session in the corresponding request.</w:t>
            </w:r>
          </w:p>
          <w:p w14:paraId="5FB4FB2C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specified in clause 5.2.2.2.3.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A1B9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</w:p>
        </w:tc>
      </w:tr>
      <w:tr w:rsidR="00835C4F" w:rsidRPr="00FD48E5" w14:paraId="27749653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903B" w14:textId="77777777" w:rsidR="00835C4F" w:rsidRDefault="00835C4F" w:rsidP="00570895">
            <w:pPr>
              <w:pStyle w:val="TAL"/>
            </w:pPr>
            <w:proofErr w:type="spellStart"/>
            <w:r>
              <w:rPr>
                <w:lang w:val="en-US"/>
              </w:rPr>
              <w:t>gpsi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FA28" w14:textId="77777777" w:rsidR="00835C4F" w:rsidRDefault="00835C4F" w:rsidP="00570895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9863" w14:textId="77777777" w:rsidR="00835C4F" w:rsidRDefault="00835C4F" w:rsidP="00570895">
            <w:pPr>
              <w:pStyle w:val="TAC"/>
            </w:pPr>
            <w: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EF38" w14:textId="77777777" w:rsidR="00835C4F" w:rsidRDefault="00835C4F" w:rsidP="00570895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2EB4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</w:t>
            </w:r>
            <w:r w:rsidRPr="00AC0345">
              <w:rPr>
                <w:rFonts w:cs="Arial"/>
                <w:szCs w:val="18"/>
              </w:rPr>
              <w:t xml:space="preserve">shall be present </w:t>
            </w:r>
            <w:r w:rsidRPr="00AC0345">
              <w:t xml:space="preserve">if </w:t>
            </w:r>
            <w:r w:rsidRPr="006E3917">
              <w:t xml:space="preserve">no </w:t>
            </w:r>
            <w:r w:rsidRPr="00AC0345">
              <w:t xml:space="preserve">GPSI </w:t>
            </w:r>
            <w:r w:rsidRPr="006E3917">
              <w:t xml:space="preserve">IE </w:t>
            </w:r>
            <w:r w:rsidRPr="00AC0345">
              <w:t xml:space="preserve">is provided in the request, e.g. for a PDU session moved from another access or another system, and the SMF knows </w:t>
            </w:r>
            <w:r w:rsidRPr="006E3917">
              <w:t xml:space="preserve">that </w:t>
            </w:r>
            <w:r w:rsidRPr="00AC0345">
              <w:t xml:space="preserve">a GPSI is already associated with the PDU session (or </w:t>
            </w:r>
            <w:r w:rsidRPr="006E3917">
              <w:t xml:space="preserve">a GPSI is </w:t>
            </w:r>
            <w:r w:rsidRPr="00AC0345">
              <w:t xml:space="preserve">received </w:t>
            </w:r>
            <w:r>
              <w:t>from h-SMF for a HR PDU session).</w:t>
            </w:r>
          </w:p>
          <w:p w14:paraId="737E96CA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</w:p>
          <w:p w14:paraId="5A6BB6B2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user's GPSI associated with the PDU session.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B97B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</w:p>
        </w:tc>
      </w:tr>
      <w:tr w:rsidR="00835C4F" w14:paraId="2A1BAE5B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C4B2" w14:textId="77777777" w:rsidR="00835C4F" w:rsidRPr="00793F63" w:rsidRDefault="00835C4F" w:rsidP="00570895">
            <w:pPr>
              <w:pStyle w:val="TAL"/>
            </w:pPr>
            <w:proofErr w:type="spellStart"/>
            <w:r>
              <w:lastRenderedPageBreak/>
              <w:t>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B2A3" w14:textId="77777777" w:rsidR="00835C4F" w:rsidRDefault="00835C4F" w:rsidP="00570895">
            <w:pPr>
              <w:pStyle w:val="TAL"/>
            </w:pPr>
            <w:r>
              <w:t>string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E61C" w14:textId="77777777" w:rsidR="00835C4F" w:rsidRDefault="00835C4F" w:rsidP="00570895">
            <w:pPr>
              <w:pStyle w:val="TAC"/>
            </w:pPr>
            <w:r>
              <w:t>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CAA3" w14:textId="77777777" w:rsidR="00835C4F" w:rsidRDefault="00835C4F" w:rsidP="00570895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C2D4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>
              <w:t>serviceInstanceId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 xml:space="preserve">of the SMF </w:t>
            </w:r>
            <w:proofErr w:type="spellStart"/>
            <w:r>
              <w:rPr>
                <w:rFonts w:cs="Arial"/>
                <w:szCs w:val="18"/>
              </w:rPr>
              <w:t>PDUSession</w:t>
            </w:r>
            <w:proofErr w:type="spellEnd"/>
            <w:r>
              <w:rPr>
                <w:rFonts w:cs="Arial"/>
                <w:szCs w:val="18"/>
              </w:rPr>
              <w:t xml:space="preserve"> service instance serving the SM Context, i.e. </w:t>
            </w:r>
            <w:r>
              <w:t>of:</w:t>
            </w:r>
          </w:p>
          <w:p w14:paraId="5F6F2345" w14:textId="77777777" w:rsidR="00835C4F" w:rsidRPr="00F41E8C" w:rsidRDefault="00835C4F" w:rsidP="00570895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>the I-SMF, for a PDU session with I-SMF;</w:t>
            </w:r>
          </w:p>
          <w:p w14:paraId="45A8E967" w14:textId="77777777" w:rsidR="00835C4F" w:rsidRPr="00F41E8C" w:rsidRDefault="00835C4F" w:rsidP="00570895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 xml:space="preserve">the V-SMF, for </w:t>
            </w:r>
            <w:r>
              <w:rPr>
                <w:rFonts w:ascii="Arial" w:hAnsi="Arial" w:cs="Arial"/>
                <w:sz w:val="18"/>
                <w:szCs w:val="18"/>
              </w:rPr>
              <w:t xml:space="preserve">a </w:t>
            </w:r>
            <w:r w:rsidRPr="00F41E8C">
              <w:rPr>
                <w:rFonts w:ascii="Arial" w:hAnsi="Arial" w:cs="Arial"/>
                <w:sz w:val="18"/>
                <w:szCs w:val="18"/>
              </w:rPr>
              <w:t>HR PDU session; or</w:t>
            </w:r>
          </w:p>
          <w:p w14:paraId="7C0EFE5D" w14:textId="77777777" w:rsidR="00835C4F" w:rsidRDefault="00835C4F" w:rsidP="00570895">
            <w:pPr>
              <w:pStyle w:val="B1"/>
              <w:rPr>
                <w:rFonts w:cs="Arial"/>
                <w:szCs w:val="18"/>
              </w:rPr>
            </w:pPr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 xml:space="preserve">the SMF, for </w:t>
            </w:r>
            <w:r>
              <w:rPr>
                <w:rFonts w:ascii="Arial" w:hAnsi="Arial" w:cs="Arial"/>
                <w:sz w:val="18"/>
                <w:szCs w:val="18"/>
              </w:rPr>
              <w:t xml:space="preserve">a </w:t>
            </w:r>
            <w:r w:rsidRPr="00F41E8C">
              <w:rPr>
                <w:rFonts w:ascii="Arial" w:hAnsi="Arial" w:cs="Arial"/>
                <w:sz w:val="18"/>
                <w:szCs w:val="18"/>
              </w:rPr>
              <w:t>non-roaming</w:t>
            </w:r>
            <w:r>
              <w:rPr>
                <w:rFonts w:ascii="Arial" w:hAnsi="Arial" w:cs="Arial"/>
                <w:sz w:val="18"/>
                <w:szCs w:val="18"/>
              </w:rPr>
              <w:t xml:space="preserve"> or an </w:t>
            </w:r>
            <w:r w:rsidRPr="00F41E8C">
              <w:rPr>
                <w:rFonts w:ascii="Arial" w:hAnsi="Arial" w:cs="Arial" w:hint="eastAsia"/>
                <w:sz w:val="18"/>
                <w:szCs w:val="18"/>
              </w:rPr>
              <w:t>LBO roaming</w:t>
            </w:r>
            <w:r w:rsidRPr="00F41E8C">
              <w:rPr>
                <w:rFonts w:ascii="Arial" w:hAnsi="Arial" w:cs="Arial"/>
                <w:sz w:val="18"/>
                <w:szCs w:val="18"/>
              </w:rPr>
              <w:t xml:space="preserve"> PDU session without I-SMF</w:t>
            </w:r>
            <w:r>
              <w:rPr>
                <w:rFonts w:cs="Arial"/>
                <w:szCs w:val="18"/>
              </w:rPr>
              <w:t>.</w:t>
            </w:r>
          </w:p>
          <w:p w14:paraId="66412FD7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AMF to identify PDU session contexts affected by a failure or restart of the SMF service instance (see clause 6.2 of 3GPP TS 23.527 [24]).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4742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</w:p>
        </w:tc>
      </w:tr>
      <w:tr w:rsidR="00835C4F" w14:paraId="091C7E47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AACF" w14:textId="77777777" w:rsidR="00835C4F" w:rsidRPr="00793F63" w:rsidRDefault="00835C4F" w:rsidP="00570895">
            <w:pPr>
              <w:pStyle w:val="TAL"/>
            </w:pPr>
            <w:proofErr w:type="spellStart"/>
            <w:r w:rsidRPr="002857AD">
              <w:t>recoveryTime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8132" w14:textId="77777777" w:rsidR="00835C4F" w:rsidRDefault="00835C4F" w:rsidP="00570895">
            <w:pPr>
              <w:pStyle w:val="TAL"/>
            </w:pPr>
            <w:proofErr w:type="spellStart"/>
            <w:r w:rsidRPr="002857AD">
              <w:t>DateTime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2546" w14:textId="77777777" w:rsidR="00835C4F" w:rsidRDefault="00835C4F" w:rsidP="00570895">
            <w:pPr>
              <w:pStyle w:val="TAC"/>
            </w:pPr>
            <w:r w:rsidRPr="002857AD">
              <w:t>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AB33" w14:textId="77777777" w:rsidR="00835C4F" w:rsidRDefault="00835C4F" w:rsidP="00570895">
            <w:pPr>
              <w:pStyle w:val="TAL"/>
            </w:pPr>
            <w:r w:rsidRPr="002857AD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82EA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Timestamp</w:t>
            </w:r>
            <w:r>
              <w:rPr>
                <w:rFonts w:cs="Arial"/>
                <w:szCs w:val="18"/>
              </w:rPr>
              <w:t xml:space="preserve"> (in UTC)</w:t>
            </w:r>
            <w:r w:rsidRPr="002857AD">
              <w:rPr>
                <w:rFonts w:cs="Arial"/>
                <w:szCs w:val="18"/>
              </w:rPr>
              <w:t xml:space="preserve"> when the </w:t>
            </w:r>
            <w:r>
              <w:rPr>
                <w:rFonts w:cs="Arial"/>
                <w:szCs w:val="18"/>
              </w:rPr>
              <w:t>SMF service instance serving the PDU session was (re)started (see clause 6.3 of 3GPP TS 2</w:t>
            </w:r>
            <w:r w:rsidRPr="002857AD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2857AD">
              <w:rPr>
                <w:rFonts w:cs="Arial"/>
                <w:szCs w:val="18"/>
              </w:rPr>
              <w:t>[2</w:t>
            </w:r>
            <w:r>
              <w:rPr>
                <w:rFonts w:cs="Arial"/>
                <w:szCs w:val="18"/>
              </w:rPr>
              <w:t>4</w:t>
            </w:r>
            <w:r w:rsidRPr="002857AD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).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3E78" w14:textId="77777777" w:rsidR="00835C4F" w:rsidRPr="002857AD" w:rsidRDefault="00835C4F" w:rsidP="00570895">
            <w:pPr>
              <w:pStyle w:val="TAL"/>
              <w:rPr>
                <w:rFonts w:cs="Arial"/>
                <w:szCs w:val="18"/>
              </w:rPr>
            </w:pPr>
          </w:p>
        </w:tc>
      </w:tr>
      <w:tr w:rsidR="00835C4F" w14:paraId="2F7407E8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26DD" w14:textId="77777777" w:rsidR="00835C4F" w:rsidRPr="00793F63" w:rsidRDefault="00835C4F" w:rsidP="0057089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A130" w14:textId="77777777" w:rsidR="00835C4F" w:rsidRDefault="00835C4F" w:rsidP="0057089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6B0E" w14:textId="77777777" w:rsidR="00835C4F" w:rsidRDefault="00835C4F" w:rsidP="00570895">
            <w:pPr>
              <w:pStyle w:val="TAC"/>
            </w:pPr>
            <w: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CFE8" w14:textId="77777777" w:rsidR="00835C4F" w:rsidRDefault="00835C4F" w:rsidP="00570895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A642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at least one feature defined in clause 6.1.8 is supported.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2DE9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</w:p>
        </w:tc>
      </w:tr>
      <w:tr w:rsidR="00835C4F" w14:paraId="171BF4EE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14F8" w14:textId="77777777" w:rsidR="00835C4F" w:rsidRDefault="00835C4F" w:rsidP="00570895">
            <w:pPr>
              <w:pStyle w:val="TAL"/>
            </w:pPr>
            <w:proofErr w:type="spellStart"/>
            <w:r>
              <w:t>selectedSmfId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1EB9" w14:textId="77777777" w:rsidR="00835C4F" w:rsidRDefault="00835C4F" w:rsidP="00570895">
            <w:pPr>
              <w:pStyle w:val="TAL"/>
            </w:pPr>
            <w:proofErr w:type="spellStart"/>
            <w:r w:rsidRPr="00A01490">
              <w:t>NfInstanceId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74A0" w14:textId="77777777" w:rsidR="00835C4F" w:rsidRDefault="00835C4F" w:rsidP="00570895">
            <w:pPr>
              <w:pStyle w:val="TAC"/>
            </w:pPr>
            <w:r w:rsidRPr="00A01490">
              <w:rPr>
                <w:lang w:eastAsia="zh-CN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FAAA" w14:textId="77777777" w:rsidR="00835C4F" w:rsidRDefault="00835C4F" w:rsidP="00570895">
            <w:pPr>
              <w:pStyle w:val="TAL"/>
            </w:pPr>
            <w:r w:rsidRPr="00A01490">
              <w:rPr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0BC0" w14:textId="77777777" w:rsidR="00835C4F" w:rsidRDefault="00835C4F" w:rsidP="00570895">
            <w:pPr>
              <w:pStyle w:val="TAL"/>
            </w:pPr>
            <w:r w:rsidRPr="00A01490">
              <w:t xml:space="preserve">This IE shall be present </w:t>
            </w:r>
            <w:r>
              <w:t>if a new (h)SMF is selected e.g. by the new I/V-SMF, or a SCP between the new I/V-SMF and the (h)SMF. (NOTE 1)</w:t>
            </w:r>
          </w:p>
          <w:p w14:paraId="50327CDF" w14:textId="77777777" w:rsidR="00835C4F" w:rsidRDefault="00835C4F" w:rsidP="00570895">
            <w:pPr>
              <w:pStyle w:val="TAL"/>
            </w:pPr>
          </w:p>
          <w:p w14:paraId="3BED52B9" w14:textId="77777777" w:rsidR="00835C4F" w:rsidRPr="00A01490" w:rsidRDefault="00835C4F" w:rsidP="00570895">
            <w:pPr>
              <w:pStyle w:val="TAL"/>
            </w:pPr>
            <w:r>
              <w:t>When present, it shall contain the selected SMF NF Instance Id.</w:t>
            </w:r>
          </w:p>
          <w:p w14:paraId="1A8B69A3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514D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DTSSA</w:t>
            </w:r>
          </w:p>
        </w:tc>
      </w:tr>
      <w:tr w:rsidR="00835C4F" w14:paraId="575F81BD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0EFA" w14:textId="77777777" w:rsidR="00835C4F" w:rsidRDefault="00835C4F" w:rsidP="00570895">
            <w:pPr>
              <w:pStyle w:val="TAL"/>
            </w:pPr>
            <w:proofErr w:type="spellStart"/>
            <w:r>
              <w:t>selectedOldSmfId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4F5A" w14:textId="77777777" w:rsidR="00835C4F" w:rsidRDefault="00835C4F" w:rsidP="00570895">
            <w:pPr>
              <w:pStyle w:val="TAL"/>
            </w:pPr>
            <w:proofErr w:type="spellStart"/>
            <w:r w:rsidRPr="00A01490">
              <w:t>NfInstanceId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3B4A" w14:textId="77777777" w:rsidR="00835C4F" w:rsidRDefault="00835C4F" w:rsidP="00570895">
            <w:pPr>
              <w:pStyle w:val="TAC"/>
            </w:pPr>
            <w:r w:rsidRPr="00A01490">
              <w:rPr>
                <w:lang w:eastAsia="zh-CN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48A5" w14:textId="77777777" w:rsidR="00835C4F" w:rsidRDefault="00835C4F" w:rsidP="00570895">
            <w:pPr>
              <w:pStyle w:val="TAL"/>
            </w:pPr>
            <w:r w:rsidRPr="00A01490">
              <w:rPr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B5B6" w14:textId="77777777" w:rsidR="00835C4F" w:rsidRDefault="00835C4F" w:rsidP="00570895">
            <w:pPr>
              <w:pStyle w:val="TAL"/>
            </w:pPr>
            <w:r w:rsidRPr="00A01490">
              <w:t xml:space="preserve">This IE shall be present </w:t>
            </w:r>
            <w:r>
              <w:t>if another old I/V-SMF(as alternative to the old I/V-SMF) is selected, e.g. by the new I/V-SMF, anchor SMF or a SCP between the new I/V-SMF and the old I/V-SMF. (NOTE 1)</w:t>
            </w:r>
          </w:p>
          <w:p w14:paraId="3701E3CE" w14:textId="77777777" w:rsidR="00835C4F" w:rsidRDefault="00835C4F" w:rsidP="00570895">
            <w:pPr>
              <w:pStyle w:val="TAL"/>
            </w:pPr>
          </w:p>
          <w:p w14:paraId="5E8D23C3" w14:textId="77777777" w:rsidR="00835C4F" w:rsidRPr="00A01490" w:rsidRDefault="00835C4F" w:rsidP="00570895">
            <w:pPr>
              <w:pStyle w:val="TAL"/>
            </w:pPr>
            <w:r>
              <w:t>When present, it shall contain the selected old I/V-SMF NF Instance Id.</w:t>
            </w:r>
          </w:p>
          <w:p w14:paraId="67A1C615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F017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DTSSA</w:t>
            </w:r>
          </w:p>
        </w:tc>
      </w:tr>
      <w:tr w:rsidR="00835C4F" w14:paraId="15774A16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1245" w14:textId="77777777" w:rsidR="00835C4F" w:rsidRDefault="00835C4F" w:rsidP="00570895">
            <w:pPr>
              <w:pStyle w:val="TAL"/>
            </w:pPr>
            <w:proofErr w:type="spellStart"/>
            <w:r>
              <w:t>interPlmnApiRoot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960A" w14:textId="77777777" w:rsidR="00835C4F" w:rsidRPr="00A01490" w:rsidRDefault="00835C4F" w:rsidP="00570895">
            <w:pPr>
              <w:pStyle w:val="TAL"/>
            </w:pPr>
            <w:r>
              <w:t>Uri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E795" w14:textId="77777777" w:rsidR="00835C4F" w:rsidRPr="00A01490" w:rsidRDefault="00835C4F" w:rsidP="005708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12FA" w14:textId="77777777" w:rsidR="00835C4F" w:rsidRPr="00A01490" w:rsidRDefault="00835C4F" w:rsidP="005708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BE1C" w14:textId="77777777" w:rsidR="00835C4F" w:rsidRDefault="00835C4F" w:rsidP="00570895">
            <w:pPr>
              <w:pStyle w:val="TAL"/>
            </w:pPr>
            <w:r>
              <w:t xml:space="preserve">This IE should be present if the PDU session may be subject to inter-PLMN mobility and different SM context URIs shall be used for intra-PLMN and inter-PLMN </w:t>
            </w:r>
            <w:proofErr w:type="spellStart"/>
            <w:r>
              <w:t>signaling</w:t>
            </w:r>
            <w:proofErr w:type="spellEnd"/>
            <w:r>
              <w:t xml:space="preserve"> requests targeting the SM context.</w:t>
            </w:r>
          </w:p>
          <w:p w14:paraId="17952858" w14:textId="77777777" w:rsidR="00835C4F" w:rsidRDefault="00835C4F" w:rsidP="00570895">
            <w:pPr>
              <w:pStyle w:val="TAL"/>
            </w:pPr>
            <w:r>
              <w:t xml:space="preserve">When present, it shall contain the </w:t>
            </w:r>
            <w:proofErr w:type="spellStart"/>
            <w:r>
              <w:t>apiRoot</w:t>
            </w:r>
            <w:proofErr w:type="spellEnd"/>
            <w:r>
              <w:t xml:space="preserve"> of the SM context to be used in inter-PLMN signalling request targeting the SM context.</w:t>
            </w:r>
          </w:p>
          <w:p w14:paraId="50396839" w14:textId="77777777" w:rsidR="00835C4F" w:rsidRPr="00A01490" w:rsidRDefault="00835C4F" w:rsidP="00570895">
            <w:pPr>
              <w:pStyle w:val="TAL"/>
            </w:pPr>
            <w:r>
              <w:t>(NOTE 2)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2BA6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</w:p>
        </w:tc>
      </w:tr>
      <w:tr w:rsidR="00835C4F" w14:paraId="04BA731B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EC1C" w14:textId="77777777" w:rsidR="00835C4F" w:rsidRDefault="00835C4F" w:rsidP="00570895">
            <w:pPr>
              <w:pStyle w:val="TAL"/>
            </w:pPr>
            <w:proofErr w:type="spellStart"/>
            <w:r>
              <w:t>udmGroupId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B7E6" w14:textId="77777777" w:rsidR="00835C4F" w:rsidRDefault="00835C4F" w:rsidP="00570895">
            <w:pPr>
              <w:pStyle w:val="TAL"/>
            </w:pPr>
            <w:proofErr w:type="spellStart"/>
            <w:r>
              <w:rPr>
                <w:lang w:eastAsia="zh-CN"/>
              </w:rPr>
              <w:t>NfGroupId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E892" w14:textId="77777777" w:rsidR="00835C4F" w:rsidRDefault="00835C4F" w:rsidP="00570895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DFD0" w14:textId="77777777" w:rsidR="00835C4F" w:rsidRDefault="00835C4F" w:rsidP="00570895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FFF0" w14:textId="77777777" w:rsidR="00835C4F" w:rsidRDefault="00835C4F" w:rsidP="00570895">
            <w:pPr>
              <w:pStyle w:val="TAL"/>
            </w:pPr>
            <w:r>
              <w:rPr>
                <w:szCs w:val="18"/>
              </w:rPr>
              <w:t xml:space="preserve">This IE may be present </w:t>
            </w:r>
            <w:r>
              <w:rPr>
                <w:rFonts w:cs="Arial"/>
                <w:szCs w:val="18"/>
              </w:rPr>
              <w:t>during an EPS to 5GS handover using the N26 interface procedure.</w:t>
            </w:r>
            <w:r>
              <w:rPr>
                <w:szCs w:val="18"/>
              </w:rPr>
              <w:t xml:space="preserve"> When present, it shall indicate the identity of the UDM group serving the UE.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57B4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</w:p>
        </w:tc>
      </w:tr>
      <w:tr w:rsidR="00835C4F" w14:paraId="6C31BE33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76B2" w14:textId="77777777" w:rsidR="00835C4F" w:rsidRDefault="00835C4F" w:rsidP="00570895">
            <w:pPr>
              <w:pStyle w:val="TAL"/>
            </w:pPr>
            <w:proofErr w:type="spellStart"/>
            <w:r>
              <w:t>pcfGroupId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8B18" w14:textId="77777777" w:rsidR="00835C4F" w:rsidRDefault="00835C4F" w:rsidP="00570895">
            <w:pPr>
              <w:pStyle w:val="TAL"/>
            </w:pPr>
            <w:proofErr w:type="spellStart"/>
            <w:r>
              <w:rPr>
                <w:lang w:eastAsia="zh-CN"/>
              </w:rPr>
              <w:t>NfGroupId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D816" w14:textId="77777777" w:rsidR="00835C4F" w:rsidRDefault="00835C4F" w:rsidP="00570895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7898" w14:textId="77777777" w:rsidR="00835C4F" w:rsidRDefault="00835C4F" w:rsidP="00570895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2653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during an EPS to 5GS handover using the N26 interface procedure.</w:t>
            </w:r>
          </w:p>
          <w:p w14:paraId="2B1C2674" w14:textId="77777777" w:rsidR="00835C4F" w:rsidRDefault="00835C4F" w:rsidP="00570895">
            <w:pPr>
              <w:pStyle w:val="TAL"/>
            </w:pPr>
            <w:r>
              <w:rPr>
                <w:rFonts w:cs="Arial"/>
                <w:szCs w:val="18"/>
              </w:rPr>
              <w:t xml:space="preserve">When present, this IE shall contain the identity of the (home) PCF group serving the PDU session for Session Management policy. 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03FC" w14:textId="77777777" w:rsidR="00835C4F" w:rsidRDefault="00835C4F" w:rsidP="00570895">
            <w:pPr>
              <w:pStyle w:val="TAL"/>
              <w:rPr>
                <w:rFonts w:cs="Arial"/>
                <w:szCs w:val="18"/>
              </w:rPr>
            </w:pPr>
          </w:p>
        </w:tc>
      </w:tr>
      <w:tr w:rsidR="007F4DFC" w14:paraId="5ECB15EA" w14:textId="77777777" w:rsidTr="00570895">
        <w:trPr>
          <w:jc w:val="center"/>
          <w:ins w:id="20" w:author="2024-10 Frank v1" w:date="2024-09-26T16:56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E69A" w14:textId="6AEDFD0D" w:rsidR="007F4DFC" w:rsidRDefault="007F4DFC" w:rsidP="007F4DFC">
            <w:pPr>
              <w:pStyle w:val="TAL"/>
              <w:rPr>
                <w:ins w:id="21" w:author="2024-10 Frank v1" w:date="2024-09-26T16:56:00Z"/>
              </w:rPr>
            </w:pPr>
            <w:proofErr w:type="spellStart"/>
            <w:ins w:id="22" w:author="2024-10 Frank v1" w:date="2024-09-26T16:56:00Z">
              <w:r>
                <w:rPr>
                  <w:lang w:eastAsia="zh-CN"/>
                </w:rPr>
                <w:t>pduSessionPrio</w:t>
              </w:r>
              <w:proofErr w:type="spellEnd"/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7650" w14:textId="4711D063" w:rsidR="007F4DFC" w:rsidRDefault="007F4DFC" w:rsidP="007F4DFC">
            <w:pPr>
              <w:pStyle w:val="TAL"/>
              <w:rPr>
                <w:ins w:id="23" w:author="2024-10 Frank v1" w:date="2024-09-26T16:56:00Z"/>
                <w:lang w:eastAsia="zh-CN"/>
              </w:rPr>
            </w:pPr>
            <w:proofErr w:type="spellStart"/>
            <w:ins w:id="24" w:author="2024-10 Frank v1" w:date="2024-09-26T16:56:00Z">
              <w:r>
                <w:rPr>
                  <w:lang w:eastAsia="zh-CN"/>
                </w:rPr>
                <w:t>PduSessionPriority</w:t>
              </w:r>
              <w:proofErr w:type="spellEnd"/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C922" w14:textId="117438C4" w:rsidR="007F4DFC" w:rsidRDefault="007F4DFC" w:rsidP="007F4DFC">
            <w:pPr>
              <w:pStyle w:val="TAC"/>
              <w:rPr>
                <w:ins w:id="25" w:author="2024-10 Frank v1" w:date="2024-09-26T16:56:00Z"/>
              </w:rPr>
            </w:pPr>
            <w:ins w:id="26" w:author="2024-10 Frank v1" w:date="2024-09-26T16:56:00Z">
              <w:r>
                <w:rPr>
                  <w:szCs w:val="18"/>
                  <w:lang w:eastAsia="fr-FR"/>
                </w:rPr>
                <w:t>O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F0AC" w14:textId="32B25FAA" w:rsidR="007F4DFC" w:rsidRDefault="007F4DFC" w:rsidP="007F4DFC">
            <w:pPr>
              <w:pStyle w:val="TAL"/>
              <w:rPr>
                <w:ins w:id="27" w:author="2024-10 Frank v1" w:date="2024-09-26T16:56:00Z"/>
              </w:rPr>
            </w:pPr>
            <w:ins w:id="28" w:author="2024-10 Frank v1" w:date="2024-09-26T16:56:00Z">
              <w:r>
                <w:rPr>
                  <w:szCs w:val="18"/>
                  <w:lang w:eastAsia="fr-FR"/>
                </w:rP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D9E6" w14:textId="77777777" w:rsidR="007F4DFC" w:rsidRDefault="007F4DFC" w:rsidP="007F4DFC">
            <w:pPr>
              <w:pStyle w:val="TAL"/>
              <w:rPr>
                <w:ins w:id="29" w:author="2024-10 Frank v1" w:date="2024-09-26T16:56:00Z"/>
                <w:szCs w:val="18"/>
              </w:rPr>
            </w:pPr>
            <w:ins w:id="30" w:author="2024-10 Frank v1" w:date="2024-09-26T16:56:00Z">
              <w:r>
                <w:rPr>
                  <w:szCs w:val="18"/>
                </w:rPr>
                <w:t>This IE may be present to contain the priority of the PDU session.</w:t>
              </w:r>
            </w:ins>
          </w:p>
          <w:p w14:paraId="080FF791" w14:textId="77777777" w:rsidR="007F4DFC" w:rsidRDefault="007F4DFC" w:rsidP="007F4DFC">
            <w:pPr>
              <w:pStyle w:val="TAL"/>
              <w:rPr>
                <w:ins w:id="31" w:author="2024-10 Frank v1" w:date="2024-09-26T16:56:00Z"/>
                <w:szCs w:val="18"/>
              </w:rPr>
            </w:pPr>
          </w:p>
          <w:p w14:paraId="2B6CCFBA" w14:textId="67993331" w:rsidR="007F4DFC" w:rsidRDefault="007F4DFC" w:rsidP="007F4DFC">
            <w:pPr>
              <w:pStyle w:val="TAL"/>
              <w:rPr>
                <w:ins w:id="32" w:author="2024-10 Frank v1" w:date="2024-09-26T16:56:00Z"/>
                <w:rFonts w:cs="Arial"/>
                <w:szCs w:val="18"/>
              </w:rPr>
            </w:pPr>
            <w:ins w:id="33" w:author="2024-10 Frank v1" w:date="2024-09-26T16:56:00Z">
              <w:r>
                <w:rPr>
                  <w:rFonts w:cs="Arial"/>
                  <w:szCs w:val="18"/>
                </w:rPr>
                <w:t>If received, t</w:t>
              </w:r>
              <w:r w:rsidRPr="00FB7789">
                <w:rPr>
                  <w:rFonts w:cs="Arial"/>
                  <w:szCs w:val="18"/>
                </w:rPr>
                <w:t xml:space="preserve">he AMF shall use the priority of the PDU session indicated in this IE for further PDU Session related priority handling (i.e. to determine the SBI Message Priority (SMP) </w:t>
              </w:r>
              <w:r>
                <w:rPr>
                  <w:rFonts w:cs="Arial"/>
                  <w:szCs w:val="18"/>
                </w:rPr>
                <w:t xml:space="preserve">to </w:t>
              </w:r>
              <w:r w:rsidRPr="00FB7789">
                <w:rPr>
                  <w:rFonts w:cs="Arial"/>
                  <w:szCs w:val="18"/>
                </w:rPr>
                <w:t xml:space="preserve">set in subsequent </w:t>
              </w:r>
              <w:proofErr w:type="spellStart"/>
              <w:r w:rsidRPr="00FB7789">
                <w:rPr>
                  <w:rFonts w:cs="Arial"/>
                  <w:szCs w:val="18"/>
                </w:rPr>
                <w:t>signaling</w:t>
              </w:r>
              <w:proofErr w:type="spellEnd"/>
              <w:r w:rsidRPr="00FB7789">
                <w:rPr>
                  <w:rFonts w:cs="Arial"/>
                  <w:szCs w:val="18"/>
                </w:rPr>
                <w:t xml:space="preserve"> it sends related to the PDU session</w:t>
              </w:r>
              <w:r>
                <w:rPr>
                  <w:rFonts w:cs="Arial"/>
                  <w:szCs w:val="18"/>
                </w:rPr>
                <w:t>)</w:t>
              </w:r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D2DD" w14:textId="7B4DCB2A" w:rsidR="007F4DFC" w:rsidRDefault="007F4DFC" w:rsidP="007F4DFC">
            <w:pPr>
              <w:pStyle w:val="TAL"/>
              <w:rPr>
                <w:ins w:id="34" w:author="2024-10 Frank v1" w:date="2024-09-26T16:56:00Z"/>
                <w:rFonts w:cs="Arial"/>
                <w:szCs w:val="18"/>
              </w:rPr>
            </w:pPr>
            <w:proofErr w:type="spellStart"/>
            <w:ins w:id="35" w:author="2024-10 Frank v1" w:date="2024-09-26T16:56:00Z">
              <w:r>
                <w:rPr>
                  <w:lang w:eastAsia="zh-CN"/>
                </w:rPr>
                <w:t>pduSessionPrio</w:t>
              </w:r>
              <w:proofErr w:type="spellEnd"/>
            </w:ins>
          </w:p>
        </w:tc>
      </w:tr>
      <w:tr w:rsidR="00835C4F" w14:paraId="2648D7C0" w14:textId="77777777" w:rsidTr="00570895">
        <w:trPr>
          <w:jc w:val="center"/>
        </w:trPr>
        <w:tc>
          <w:tcPr>
            <w:tcW w:w="100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9AD8" w14:textId="77777777" w:rsidR="00835C4F" w:rsidRDefault="00835C4F" w:rsidP="00570895">
            <w:pPr>
              <w:pStyle w:val="TAN"/>
            </w:pPr>
            <w:r>
              <w:lastRenderedPageBreak/>
              <w:t>NOTE 1:</w:t>
            </w:r>
            <w:r>
              <w:tab/>
              <w:t xml:space="preserve">During an </w:t>
            </w:r>
            <w:proofErr w:type="spellStart"/>
            <w:r>
              <w:t>SmContext</w:t>
            </w:r>
            <w:proofErr w:type="spellEnd"/>
            <w:r>
              <w:t xml:space="preserve"> Creation procedure, e.g. for I-SMF insertion or I-SMF change procedure, when the new I/V-SMF attempts to contact the old I/V-SMF or (h)SMF by invoking </w:t>
            </w:r>
            <w:proofErr w:type="spellStart"/>
            <w:r>
              <w:t>Nsmf_PDUSession_Context</w:t>
            </w:r>
            <w:proofErr w:type="spellEnd"/>
            <w:r>
              <w:t xml:space="preserve"> Request, if a new (h)SMF and/or another old I/V-SMF has been re-selected (since the old I/V-SMF or the (h)SMF is not reachable) by the new </w:t>
            </w:r>
            <w:r w:rsidRPr="005C2C1D">
              <w:t xml:space="preserve">I-/V-SMF </w:t>
            </w:r>
            <w:r>
              <w:t xml:space="preserve">or a SCP, the selected </w:t>
            </w:r>
            <w:r w:rsidRPr="005C2C1D">
              <w:t>old I-/V-SMF and/or (</w:t>
            </w:r>
            <w:r>
              <w:t>h</w:t>
            </w:r>
            <w:r w:rsidRPr="005C2C1D">
              <w:t>)SMF</w:t>
            </w:r>
            <w:r>
              <w:t xml:space="preserve"> shall be returned to the AMF, in order to </w:t>
            </w:r>
            <w:r w:rsidRPr="00A362EE">
              <w:t>perform potential</w:t>
            </w:r>
            <w:r>
              <w:t xml:space="preserve"> </w:t>
            </w:r>
            <w:r w:rsidRPr="00A362EE">
              <w:t xml:space="preserve">subsequent operations on the </w:t>
            </w:r>
            <w:r>
              <w:t>SM</w:t>
            </w:r>
            <w:r w:rsidRPr="00A362EE">
              <w:t xml:space="preserve">F hosting the resource, e.g. to release the SM Context on old I-/V-SMF, or to create SM Context on SMF when </w:t>
            </w:r>
            <w:r>
              <w:t xml:space="preserve">the </w:t>
            </w:r>
            <w:r w:rsidRPr="00A362EE">
              <w:t xml:space="preserve">I/V-SMF </w:t>
            </w:r>
            <w:r>
              <w:t xml:space="preserve">needs </w:t>
            </w:r>
            <w:r w:rsidRPr="00A362EE">
              <w:t>to be removed</w:t>
            </w:r>
            <w:r>
              <w:t>.</w:t>
            </w:r>
          </w:p>
          <w:p w14:paraId="6DF33518" w14:textId="77777777" w:rsidR="00835C4F" w:rsidRDefault="00835C4F" w:rsidP="00570895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2:</w:t>
            </w:r>
            <w:r>
              <w:rPr>
                <w:rFonts w:cs="Arial"/>
                <w:szCs w:val="18"/>
              </w:rPr>
              <w:tab/>
              <w:t xml:space="preserve">The SM Context URI returned in the Location header in the Create SM Context response shall contain an URI suitable for use in intra-PLMN </w:t>
            </w:r>
            <w:proofErr w:type="spellStart"/>
            <w:r>
              <w:rPr>
                <w:rFonts w:cs="Arial"/>
                <w:szCs w:val="18"/>
              </w:rPr>
              <w:t>signaling</w:t>
            </w:r>
            <w:proofErr w:type="spellEnd"/>
            <w:r>
              <w:rPr>
                <w:rFonts w:cs="Arial"/>
                <w:szCs w:val="18"/>
              </w:rPr>
              <w:t xml:space="preserve"> requests targeting the SM Context. During an inter-PLMN mobility, the target AMF shall replace the </w:t>
            </w:r>
            <w:proofErr w:type="spellStart"/>
            <w:r>
              <w:rPr>
                <w:rFonts w:cs="Arial"/>
                <w:szCs w:val="18"/>
              </w:rPr>
              <w:t>apiRoot</w:t>
            </w:r>
            <w:proofErr w:type="spellEnd"/>
            <w:r>
              <w:rPr>
                <w:rFonts w:cs="Arial"/>
                <w:szCs w:val="18"/>
              </w:rPr>
              <w:t xml:space="preserve"> of the </w:t>
            </w:r>
            <w:proofErr w:type="spellStart"/>
            <w:r>
              <w:rPr>
                <w:rFonts w:cs="Arial"/>
                <w:szCs w:val="18"/>
              </w:rPr>
              <w:t>smContextRef</w:t>
            </w:r>
            <w:proofErr w:type="spellEnd"/>
            <w:r>
              <w:rPr>
                <w:rFonts w:cs="Arial"/>
                <w:szCs w:val="18"/>
              </w:rPr>
              <w:t xml:space="preserve"> with the </w:t>
            </w:r>
            <w:proofErr w:type="spellStart"/>
            <w:r>
              <w:rPr>
                <w:rFonts w:cs="Arial"/>
                <w:szCs w:val="18"/>
              </w:rPr>
              <w:t>interPlmnApiRoot</w:t>
            </w:r>
            <w:proofErr w:type="spellEnd"/>
            <w:r>
              <w:rPr>
                <w:rFonts w:cs="Arial"/>
                <w:szCs w:val="18"/>
              </w:rPr>
              <w:t xml:space="preserve"> if available</w:t>
            </w:r>
            <w:r>
              <w:t xml:space="preserve"> and send the resulting </w:t>
            </w:r>
            <w:proofErr w:type="spellStart"/>
            <w:r>
              <w:t>smContextRef</w:t>
            </w:r>
            <w:proofErr w:type="spellEnd"/>
            <w:r>
              <w:t xml:space="preserve"> in the Create SM Context request towards the target V-SMF, I-SMF or anchor SMF.</w:t>
            </w:r>
          </w:p>
        </w:tc>
      </w:tr>
    </w:tbl>
    <w:p w14:paraId="1602244E" w14:textId="548A487A" w:rsidR="00BE11B2" w:rsidRPr="006C1437" w:rsidRDefault="00BE11B2" w:rsidP="00BE11B2">
      <w:pPr>
        <w:pStyle w:val="B1"/>
      </w:pPr>
    </w:p>
    <w:p w14:paraId="4A092FB1" w14:textId="77777777" w:rsidR="0035285D" w:rsidRDefault="0035285D" w:rsidP="00B27003"/>
    <w:p w14:paraId="5B764D46" w14:textId="77777777" w:rsidR="00101EA3" w:rsidRPr="002C393C" w:rsidRDefault="00101EA3" w:rsidP="00101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710AF5">
        <w:rPr>
          <w:rFonts w:eastAsia="DengXian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578A4244" w14:textId="77777777" w:rsidR="00CD5DD4" w:rsidRDefault="00CD5DD4" w:rsidP="00CD5DD4">
      <w:pPr>
        <w:pStyle w:val="Heading5"/>
      </w:pPr>
      <w:bookmarkStart w:id="36" w:name="_Toc25073933"/>
      <w:bookmarkStart w:id="37" w:name="_Toc34063116"/>
      <w:bookmarkStart w:id="38" w:name="_Toc43120093"/>
      <w:bookmarkStart w:id="39" w:name="_Toc49768148"/>
      <w:bookmarkStart w:id="40" w:name="_Toc56434321"/>
      <w:bookmarkStart w:id="41" w:name="_Toc175562111"/>
      <w:r>
        <w:lastRenderedPageBreak/>
        <w:t>6.1.6.2.5</w:t>
      </w:r>
      <w:r>
        <w:tab/>
        <w:t xml:space="preserve">Type: </w:t>
      </w:r>
      <w:proofErr w:type="spellStart"/>
      <w:r>
        <w:t>SmContextUpdatedData</w:t>
      </w:r>
      <w:bookmarkEnd w:id="36"/>
      <w:bookmarkEnd w:id="37"/>
      <w:bookmarkEnd w:id="38"/>
      <w:bookmarkEnd w:id="39"/>
      <w:bookmarkEnd w:id="40"/>
      <w:bookmarkEnd w:id="41"/>
      <w:proofErr w:type="spellEnd"/>
    </w:p>
    <w:p w14:paraId="6E1D0849" w14:textId="77777777" w:rsidR="00CD5DD4" w:rsidRDefault="00CD5DD4" w:rsidP="00CD5DD4">
      <w:pPr>
        <w:pStyle w:val="TH"/>
      </w:pPr>
      <w:r>
        <w:rPr>
          <w:noProof/>
        </w:rPr>
        <w:t>Table </w:t>
      </w:r>
      <w:r>
        <w:t xml:space="preserve">6.1.6.2.5-1: </w:t>
      </w:r>
      <w:r>
        <w:rPr>
          <w:noProof/>
        </w:rPr>
        <w:t xml:space="preserve">Definition of type </w:t>
      </w:r>
      <w:proofErr w:type="spellStart"/>
      <w:r>
        <w:t>SmContextUpdatedData</w:t>
      </w:r>
      <w:proofErr w:type="spellEnd"/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843"/>
        <w:gridCol w:w="283"/>
        <w:gridCol w:w="567"/>
        <w:gridCol w:w="4394"/>
        <w:gridCol w:w="846"/>
      </w:tblGrid>
      <w:tr w:rsidR="00CD5DD4" w:rsidRPr="00FD48E5" w14:paraId="0EE90F56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D3D3B3" w14:textId="77777777" w:rsidR="00CD5DD4" w:rsidRDefault="00CD5DD4" w:rsidP="00570895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6D6B8B" w14:textId="77777777" w:rsidR="00CD5DD4" w:rsidRDefault="00CD5DD4" w:rsidP="00570895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C39488" w14:textId="77777777" w:rsidR="00CD5DD4" w:rsidRPr="007277D4" w:rsidRDefault="00CD5DD4" w:rsidP="00570895">
            <w:pPr>
              <w:pStyle w:val="TAH"/>
            </w:pPr>
            <w: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25E17F" w14:textId="77777777" w:rsidR="00CD5DD4" w:rsidRDefault="00CD5DD4" w:rsidP="0057089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48B8E7" w14:textId="77777777" w:rsidR="00CD5DD4" w:rsidRDefault="00CD5DD4" w:rsidP="0057089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EA41BF" w14:textId="77777777" w:rsidR="00CD5DD4" w:rsidRDefault="00CD5DD4" w:rsidP="0057089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D5DD4" w:rsidRPr="00FD48E5" w14:paraId="782A197F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0CA4" w14:textId="77777777" w:rsidR="00CD5DD4" w:rsidRDefault="00CD5DD4" w:rsidP="00570895">
            <w:pPr>
              <w:pStyle w:val="TAL"/>
            </w:pPr>
            <w:proofErr w:type="spellStart"/>
            <w:r>
              <w:t>upCnxState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C479" w14:textId="77777777" w:rsidR="00CD5DD4" w:rsidRDefault="00CD5DD4" w:rsidP="00570895">
            <w:pPr>
              <w:pStyle w:val="TAL"/>
            </w:pPr>
            <w:proofErr w:type="spellStart"/>
            <w:r>
              <w:t>UpCnxState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2815" w14:textId="77777777" w:rsidR="00CD5DD4" w:rsidRDefault="00CD5DD4" w:rsidP="00570895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641B" w14:textId="77777777" w:rsidR="00CD5DD4" w:rsidRDefault="00CD5DD4" w:rsidP="00570895">
            <w:pPr>
              <w:pStyle w:val="TAL"/>
            </w:pPr>
            <w: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154F" w14:textId="77777777" w:rsidR="00CD5DD4" w:rsidRDefault="00CD5DD4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SMF was requested to activate or deactivate the user plane connection of the PDU session in the corresponding request.</w:t>
            </w:r>
          </w:p>
          <w:p w14:paraId="0B5245B4" w14:textId="77777777" w:rsidR="00CD5DD4" w:rsidRDefault="00CD5DD4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specified in clauses 5.2.2.3.2, 5.2.2.3.6, 5.2.2.3.15 and 5.2.2.3.16.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C13C" w14:textId="77777777" w:rsidR="00CD5DD4" w:rsidRDefault="00CD5DD4" w:rsidP="00570895">
            <w:pPr>
              <w:pStyle w:val="TAC"/>
            </w:pPr>
          </w:p>
        </w:tc>
      </w:tr>
      <w:tr w:rsidR="00CD5DD4" w:rsidRPr="00FD48E5" w14:paraId="00B49BE2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2356" w14:textId="77777777" w:rsidR="00CD5DD4" w:rsidRDefault="00CD5DD4" w:rsidP="00570895">
            <w:pPr>
              <w:pStyle w:val="TAL"/>
            </w:pPr>
            <w:proofErr w:type="spellStart"/>
            <w:r>
              <w:t>hoState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5A01" w14:textId="77777777" w:rsidR="00CD5DD4" w:rsidRDefault="00CD5DD4" w:rsidP="00570895">
            <w:pPr>
              <w:pStyle w:val="TAL"/>
            </w:pPr>
            <w:proofErr w:type="spellStart"/>
            <w:r>
              <w:t>HoState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C850" w14:textId="77777777" w:rsidR="00CD5DD4" w:rsidRDefault="00CD5DD4" w:rsidP="00570895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5769" w14:textId="77777777" w:rsidR="00CD5DD4" w:rsidRDefault="00CD5DD4" w:rsidP="00570895">
            <w:pPr>
              <w:pStyle w:val="TAL"/>
            </w:pPr>
            <w: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59BF" w14:textId="77777777" w:rsidR="00CD5DD4" w:rsidRDefault="00CD5DD4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SMF was requested to prepare, execute or cancel a handover for the PDU session in the corresponding request.</w:t>
            </w:r>
          </w:p>
          <w:p w14:paraId="14B8CA7B" w14:textId="77777777" w:rsidR="00CD5DD4" w:rsidRDefault="00CD5DD4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specified in clause 5.2.2.3.4.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9F36" w14:textId="77777777" w:rsidR="00CD5DD4" w:rsidRDefault="00CD5DD4" w:rsidP="00570895">
            <w:pPr>
              <w:pStyle w:val="TAC"/>
            </w:pPr>
          </w:p>
        </w:tc>
      </w:tr>
      <w:tr w:rsidR="00CD5DD4" w:rsidRPr="00FD48E5" w14:paraId="32F4D28B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E899" w14:textId="77777777" w:rsidR="00CD5DD4" w:rsidRDefault="00CD5DD4" w:rsidP="00570895">
            <w:pPr>
              <w:pStyle w:val="TAL"/>
            </w:pPr>
            <w:proofErr w:type="spellStart"/>
            <w:r>
              <w:t>releaseEbiList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F199" w14:textId="77777777" w:rsidR="00CD5DD4" w:rsidRDefault="00CD5DD4" w:rsidP="00570895">
            <w:pPr>
              <w:pStyle w:val="TAL"/>
            </w:pPr>
            <w:r>
              <w:rPr>
                <w:lang w:val="en-US"/>
              </w:rPr>
              <w:t>array(</w:t>
            </w:r>
            <w:proofErr w:type="spellStart"/>
            <w:r>
              <w:rPr>
                <w:lang w:val="en-US"/>
              </w:rPr>
              <w:t>EpsBearerId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72E2" w14:textId="77777777" w:rsidR="00CD5DD4" w:rsidRDefault="00CD5DD4" w:rsidP="00570895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0060" w14:textId="77777777" w:rsidR="00CD5DD4" w:rsidRDefault="00CD5DD4" w:rsidP="00570895">
            <w:pPr>
              <w:pStyle w:val="TAL"/>
            </w:pPr>
            <w:r>
              <w:t>1..N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2628" w14:textId="77777777" w:rsidR="00CD5DD4" w:rsidRDefault="00CD5DD4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SMF determines that some EBIs are not needed. When present, it shall contain the EBIs to be released.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D114" w14:textId="77777777" w:rsidR="00CD5DD4" w:rsidRDefault="00CD5DD4" w:rsidP="00570895">
            <w:pPr>
              <w:pStyle w:val="TAC"/>
            </w:pPr>
          </w:p>
        </w:tc>
      </w:tr>
      <w:tr w:rsidR="00CD5DD4" w:rsidRPr="00FD48E5" w14:paraId="2471BB3A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F602" w14:textId="77777777" w:rsidR="00CD5DD4" w:rsidRDefault="00CD5DD4" w:rsidP="00570895">
            <w:pPr>
              <w:pStyle w:val="TAL"/>
            </w:pPr>
            <w:proofErr w:type="spellStart"/>
            <w:r>
              <w:t>allocatedEbiList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B0EC" w14:textId="77777777" w:rsidR="00CD5DD4" w:rsidRDefault="00CD5DD4" w:rsidP="00570895">
            <w:pPr>
              <w:pStyle w:val="TAL"/>
            </w:pPr>
            <w:r>
              <w:rPr>
                <w:lang w:val="en-US"/>
              </w:rPr>
              <w:t>array(</w:t>
            </w:r>
            <w:proofErr w:type="spellStart"/>
            <w:r>
              <w:t>EbiArpMapping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33DD" w14:textId="77777777" w:rsidR="00CD5DD4" w:rsidRDefault="00CD5DD4" w:rsidP="00570895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6EDD" w14:textId="77777777" w:rsidR="00CD5DD4" w:rsidRDefault="00CD5DD4" w:rsidP="00570895">
            <w:pPr>
              <w:pStyle w:val="TAL"/>
            </w:pPr>
            <w:r>
              <w:t>1..N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FC5D" w14:textId="77777777" w:rsidR="00CD5DD4" w:rsidRDefault="00CD5DD4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consumer NF is an AMF and Inter-system mobility happens. When present, it shall contain an array of EBI to ARP mappings currently allocated to the PDU session.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3ABA" w14:textId="77777777" w:rsidR="00CD5DD4" w:rsidRDefault="00CD5DD4" w:rsidP="00570895">
            <w:pPr>
              <w:pStyle w:val="TAC"/>
            </w:pPr>
          </w:p>
        </w:tc>
      </w:tr>
      <w:tr w:rsidR="00CD5DD4" w:rsidRPr="00FD48E5" w14:paraId="25515CA2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68C0" w14:textId="77777777" w:rsidR="00CD5DD4" w:rsidRDefault="00CD5DD4" w:rsidP="00570895">
            <w:pPr>
              <w:pStyle w:val="TAL"/>
            </w:pPr>
            <w:proofErr w:type="spellStart"/>
            <w:r>
              <w:rPr>
                <w:rFonts w:hint="eastAsia"/>
              </w:rPr>
              <w:t>modifiedEbiList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6EEF" w14:textId="77777777" w:rsidR="00CD5DD4" w:rsidRDefault="00CD5DD4" w:rsidP="00570895">
            <w:pPr>
              <w:pStyle w:val="TAL"/>
            </w:pPr>
            <w:r>
              <w:t>array(</w:t>
            </w:r>
            <w:proofErr w:type="spellStart"/>
            <w:r>
              <w:t>EbiArpMapping</w:t>
            </w:r>
            <w:proofErr w:type="spellEnd"/>
            <w: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90DB" w14:textId="77777777" w:rsidR="00CD5DD4" w:rsidRDefault="00CD5DD4" w:rsidP="00570895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E6B9" w14:textId="77777777" w:rsidR="00CD5DD4" w:rsidRDefault="00CD5DD4" w:rsidP="00570895">
            <w:pPr>
              <w:pStyle w:val="TAL"/>
            </w:pPr>
            <w:r>
              <w:t>1</w:t>
            </w:r>
            <w:r>
              <w:rPr>
                <w:rFonts w:hint="eastAsia"/>
              </w:rPr>
              <w:t>..</w:t>
            </w:r>
            <w:r>
              <w:t>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ED6D" w14:textId="77777777" w:rsidR="00CD5DD4" w:rsidRDefault="00CD5DD4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This IE shall be present if a PDU session modification procedure resulted in the change of ARP for a QoS flow that was already allocated an EBI.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1423" w14:textId="77777777" w:rsidR="00CD5DD4" w:rsidRDefault="00CD5DD4" w:rsidP="00570895">
            <w:pPr>
              <w:pStyle w:val="TAC"/>
            </w:pPr>
          </w:p>
        </w:tc>
      </w:tr>
      <w:tr w:rsidR="00CD5DD4" w:rsidRPr="00FD48E5" w14:paraId="566B3821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7384" w14:textId="77777777" w:rsidR="00CD5DD4" w:rsidRDefault="00CD5DD4" w:rsidP="00570895">
            <w:pPr>
              <w:pStyle w:val="TAL"/>
            </w:pPr>
            <w:r>
              <w:t>n1SmMsg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5F6C" w14:textId="77777777" w:rsidR="00CD5DD4" w:rsidRDefault="00CD5DD4" w:rsidP="00570895">
            <w:pPr>
              <w:pStyle w:val="TAL"/>
            </w:pPr>
            <w:proofErr w:type="spellStart"/>
            <w:r>
              <w:t>RefToBinaryData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B595" w14:textId="77777777" w:rsidR="00CD5DD4" w:rsidRDefault="00CD5DD4" w:rsidP="00570895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FF00" w14:textId="77777777" w:rsidR="00CD5DD4" w:rsidRDefault="00CD5DD4" w:rsidP="00570895">
            <w:pPr>
              <w:pStyle w:val="TAL"/>
            </w:pPr>
            <w: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9617" w14:textId="77777777" w:rsidR="00CD5DD4" w:rsidRDefault="00CD5DD4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N1 SM Information needs to be sent to the UE.</w:t>
            </w:r>
          </w:p>
          <w:p w14:paraId="5FCBCA31" w14:textId="77777777" w:rsidR="00CD5DD4" w:rsidRDefault="00CD5DD4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reference the N1 SM Message binary data (see clause 6.1.6.4.2).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B1D6" w14:textId="77777777" w:rsidR="00CD5DD4" w:rsidRDefault="00CD5DD4" w:rsidP="00570895">
            <w:pPr>
              <w:pStyle w:val="TAC"/>
            </w:pPr>
          </w:p>
        </w:tc>
      </w:tr>
      <w:tr w:rsidR="00CD5DD4" w:rsidRPr="00FD48E5" w14:paraId="63D6AF7E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3E93" w14:textId="77777777" w:rsidR="00CD5DD4" w:rsidRDefault="00CD5DD4" w:rsidP="00570895">
            <w:pPr>
              <w:pStyle w:val="TAL"/>
            </w:pPr>
            <w:r>
              <w:t>n2SmInfo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7F84" w14:textId="77777777" w:rsidR="00CD5DD4" w:rsidRDefault="00CD5DD4" w:rsidP="00570895">
            <w:pPr>
              <w:pStyle w:val="TAL"/>
            </w:pPr>
            <w:proofErr w:type="spellStart"/>
            <w:r>
              <w:t>RefToBinaryData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DD4B" w14:textId="77777777" w:rsidR="00CD5DD4" w:rsidRDefault="00CD5DD4" w:rsidP="00570895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6720" w14:textId="77777777" w:rsidR="00CD5DD4" w:rsidRDefault="00CD5DD4" w:rsidP="00570895">
            <w:pPr>
              <w:pStyle w:val="TAL"/>
            </w:pPr>
            <w: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3182" w14:textId="77777777" w:rsidR="00CD5DD4" w:rsidRDefault="00CD5DD4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N2 SM Information needs to be sent to the AN.</w:t>
            </w:r>
          </w:p>
          <w:p w14:paraId="79311DDE" w14:textId="77777777" w:rsidR="00CD5DD4" w:rsidRDefault="00CD5DD4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reference the N2 SM Information binary data (see clause 6.1.6.4.3).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BF16" w14:textId="77777777" w:rsidR="00CD5DD4" w:rsidRDefault="00CD5DD4" w:rsidP="00570895">
            <w:pPr>
              <w:pStyle w:val="TAC"/>
            </w:pPr>
          </w:p>
        </w:tc>
      </w:tr>
      <w:tr w:rsidR="00CD5DD4" w:rsidRPr="00FD48E5" w14:paraId="7EC6670E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6265" w14:textId="77777777" w:rsidR="00CD5DD4" w:rsidRDefault="00CD5DD4" w:rsidP="00570895">
            <w:pPr>
              <w:pStyle w:val="TAL"/>
            </w:pPr>
            <w:r>
              <w:t>n2SmInfoType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8C91" w14:textId="77777777" w:rsidR="00CD5DD4" w:rsidRDefault="00CD5DD4" w:rsidP="00570895">
            <w:pPr>
              <w:pStyle w:val="TAL"/>
            </w:pPr>
            <w:r>
              <w:rPr>
                <w:lang w:eastAsia="zh-CN"/>
              </w:rPr>
              <w:t>N2SmInfoType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6247" w14:textId="77777777" w:rsidR="00CD5DD4" w:rsidRDefault="00CD5DD4" w:rsidP="00570895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2232" w14:textId="77777777" w:rsidR="00CD5DD4" w:rsidRDefault="00CD5DD4" w:rsidP="00570895">
            <w:pPr>
              <w:pStyle w:val="TAL"/>
            </w:pPr>
            <w:r>
              <w:rPr>
                <w:lang w:eastAsia="zh-CN"/>
              </w:rPr>
              <w:t>0..</w:t>
            </w:r>
            <w:r w:rsidRPr="008746D1">
              <w:rPr>
                <w:lang w:eastAsia="zh-CN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C149" w14:textId="77777777" w:rsidR="00CD5DD4" w:rsidRDefault="00CD5DD4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"n2SmInfo" attribute is present.</w:t>
            </w:r>
          </w:p>
          <w:p w14:paraId="6BD607A6" w14:textId="77777777" w:rsidR="00CD5DD4" w:rsidRDefault="00CD5DD4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</w:t>
            </w:r>
            <w:r>
              <w:rPr>
                <w:rFonts w:cs="Arial"/>
                <w:szCs w:val="18"/>
                <w:lang w:eastAsia="zh-CN"/>
              </w:rPr>
              <w:t>indicate</w:t>
            </w:r>
            <w:r w:rsidRPr="008746D1">
              <w:rPr>
                <w:color w:val="000000"/>
                <w:lang w:eastAsia="ko-KR"/>
              </w:rPr>
              <w:t xml:space="preserve"> the NG</w:t>
            </w:r>
            <w:r>
              <w:rPr>
                <w:color w:val="000000"/>
                <w:lang w:eastAsia="ko-KR"/>
              </w:rPr>
              <w:t xml:space="preserve"> </w:t>
            </w:r>
            <w:r w:rsidRPr="008746D1">
              <w:rPr>
                <w:color w:val="000000"/>
                <w:lang w:eastAsia="ko-KR"/>
              </w:rPr>
              <w:t xml:space="preserve">AP IE type </w:t>
            </w:r>
            <w:r>
              <w:rPr>
                <w:rFonts w:cs="Arial"/>
                <w:szCs w:val="18"/>
                <w:lang w:eastAsia="zh-CN"/>
              </w:rPr>
              <w:t>for the NG AP SMF related IE container carried in "</w:t>
            </w:r>
            <w:r>
              <w:t>n2SmInfo" attribute.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6E5C" w14:textId="77777777" w:rsidR="00CD5DD4" w:rsidRDefault="00CD5DD4" w:rsidP="00570895">
            <w:pPr>
              <w:pStyle w:val="TAC"/>
            </w:pPr>
          </w:p>
        </w:tc>
      </w:tr>
      <w:tr w:rsidR="00CD5DD4" w:rsidRPr="00FD48E5" w14:paraId="5C6B4304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87AA" w14:textId="77777777" w:rsidR="00CD5DD4" w:rsidRDefault="00CD5DD4" w:rsidP="00570895">
            <w:pPr>
              <w:pStyle w:val="TAL"/>
            </w:pPr>
            <w:proofErr w:type="spellStart"/>
            <w:r>
              <w:t>epsBearerSetup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36BD" w14:textId="77777777" w:rsidR="00CD5DD4" w:rsidRDefault="00CD5DD4" w:rsidP="00570895">
            <w:pPr>
              <w:pStyle w:val="TAL"/>
            </w:pPr>
            <w:r>
              <w:t>array(</w:t>
            </w:r>
            <w:proofErr w:type="spellStart"/>
            <w:r>
              <w:t>EpsBearerContainer</w:t>
            </w:r>
            <w:proofErr w:type="spellEnd"/>
            <w: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AA0E" w14:textId="77777777" w:rsidR="00CD5DD4" w:rsidRDefault="00CD5DD4" w:rsidP="00570895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BA2C" w14:textId="77777777" w:rsidR="00CD5DD4" w:rsidRDefault="00CD5DD4" w:rsidP="00570895">
            <w:pPr>
              <w:pStyle w:val="TAL"/>
            </w:pPr>
            <w:r>
              <w:t>1..N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F0B7" w14:textId="77777777" w:rsidR="00CD5DD4" w:rsidRDefault="00CD5DD4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 EPS to 5GS handover using the N26 interface.</w:t>
            </w:r>
          </w:p>
          <w:p w14:paraId="4D3E884D" w14:textId="77777777" w:rsidR="00CD5DD4" w:rsidRDefault="00CD5DD4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include the EPS bearer context(s) successfully handed over to 5GS. 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DA6B" w14:textId="77777777" w:rsidR="00CD5DD4" w:rsidRDefault="00CD5DD4" w:rsidP="00570895">
            <w:pPr>
              <w:pStyle w:val="TAC"/>
            </w:pPr>
          </w:p>
        </w:tc>
      </w:tr>
      <w:tr w:rsidR="00CD5DD4" w:rsidRPr="00FD48E5" w14:paraId="3F74C6DE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CBF1" w14:textId="77777777" w:rsidR="00CD5DD4" w:rsidRDefault="00CD5DD4" w:rsidP="00570895">
            <w:pPr>
              <w:pStyle w:val="TAL"/>
            </w:pPr>
            <w:proofErr w:type="spellStart"/>
            <w:r>
              <w:t>dataForwarding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AE13" w14:textId="77777777" w:rsidR="00CD5DD4" w:rsidRDefault="00CD5DD4" w:rsidP="00570895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DA5B" w14:textId="77777777" w:rsidR="00CD5DD4" w:rsidRDefault="00CD5DD4" w:rsidP="00570895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AB87" w14:textId="77777777" w:rsidR="00CD5DD4" w:rsidRDefault="00CD5DD4" w:rsidP="00570895">
            <w:pPr>
              <w:pStyle w:val="TAL"/>
            </w:pPr>
            <w: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250C" w14:textId="77777777" w:rsidR="00CD5DD4" w:rsidRDefault="00CD5DD4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was present in the corresponding request.</w:t>
            </w:r>
          </w:p>
          <w:p w14:paraId="66281061" w14:textId="77777777" w:rsidR="00CD5DD4" w:rsidRDefault="00CD5DD4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be set as specified in clause 5.2.2.3.9 or 5.2.2.3.21. 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3CF8" w14:textId="77777777" w:rsidR="00CD5DD4" w:rsidRDefault="00CD5DD4" w:rsidP="00570895">
            <w:pPr>
              <w:pStyle w:val="TAC"/>
            </w:pPr>
          </w:p>
        </w:tc>
      </w:tr>
      <w:tr w:rsidR="00CD5DD4" w:rsidRPr="00FD48E5" w14:paraId="1D219433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0524" w14:textId="77777777" w:rsidR="00CD5DD4" w:rsidRDefault="00CD5DD4" w:rsidP="00570895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3Dl</w:t>
            </w:r>
            <w:r>
              <w:rPr>
                <w:rFonts w:hint="eastAsia"/>
                <w:lang w:eastAsia="zh-CN"/>
              </w:rPr>
              <w:t>ForwardingTnl</w:t>
            </w:r>
            <w:r>
              <w:rPr>
                <w:lang w:eastAsia="zh-CN"/>
              </w:rPr>
              <w:t>List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35C2" w14:textId="77777777" w:rsidR="00CD5DD4" w:rsidRDefault="00CD5DD4" w:rsidP="00570895">
            <w:pPr>
              <w:pStyle w:val="TAL"/>
            </w:pPr>
            <w:r>
              <w:rPr>
                <w:lang w:eastAsia="zh-CN"/>
              </w:rPr>
              <w:t>array (</w:t>
            </w:r>
            <w:proofErr w:type="spellStart"/>
            <w:r>
              <w:rPr>
                <w:lang w:eastAsia="zh-CN"/>
              </w:rPr>
              <w:t>IndirectDataForwarding</w:t>
            </w:r>
            <w:r>
              <w:rPr>
                <w:rFonts w:hint="eastAsia"/>
                <w:lang w:eastAsia="zh-CN"/>
              </w:rPr>
              <w:t>TunnelInfo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1ABB" w14:textId="77777777" w:rsidR="00CD5DD4" w:rsidRDefault="00CD5DD4" w:rsidP="00570895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6E2C" w14:textId="77777777" w:rsidR="00CD5DD4" w:rsidRDefault="00CD5DD4" w:rsidP="00570895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5997" w14:textId="77777777" w:rsidR="00CD5DD4" w:rsidRDefault="00CD5DD4" w:rsidP="005708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if indirect data forwarding is requested and N9 </w:t>
            </w:r>
            <w:r>
              <w:rPr>
                <w:rFonts w:cs="Arial"/>
                <w:szCs w:val="18"/>
                <w:lang w:eastAsia="zh-CN"/>
              </w:rPr>
              <w:t xml:space="preserve">downlink indirect data </w:t>
            </w:r>
            <w:r>
              <w:rPr>
                <w:rFonts w:cs="Arial" w:hint="eastAsia"/>
                <w:szCs w:val="18"/>
                <w:lang w:eastAsia="zh-CN"/>
              </w:rPr>
              <w:t>forwarding tunnel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 xml:space="preserve"> info is included in the corresponding request.</w:t>
            </w:r>
          </w:p>
          <w:p w14:paraId="1589B3E6" w14:textId="77777777" w:rsidR="00CD5DD4" w:rsidRDefault="00CD5DD4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When present, it shall carry the </w:t>
            </w:r>
            <w:r>
              <w:rPr>
                <w:rFonts w:cs="Arial"/>
                <w:szCs w:val="18"/>
                <w:lang w:eastAsia="zh-CN"/>
              </w:rPr>
              <w:t xml:space="preserve">list of </w:t>
            </w:r>
            <w:r>
              <w:rPr>
                <w:rFonts w:cs="Arial" w:hint="eastAsia"/>
                <w:szCs w:val="18"/>
                <w:lang w:eastAsia="zh-CN"/>
              </w:rPr>
              <w:t xml:space="preserve">N3 </w:t>
            </w:r>
            <w:r>
              <w:rPr>
                <w:rFonts w:cs="Arial"/>
                <w:szCs w:val="18"/>
                <w:lang w:eastAsia="zh-CN"/>
              </w:rPr>
              <w:t xml:space="preserve">downlink indirect data </w:t>
            </w:r>
            <w:r>
              <w:rPr>
                <w:rFonts w:cs="Arial" w:hint="eastAsia"/>
                <w:szCs w:val="18"/>
                <w:lang w:eastAsia="zh-CN"/>
              </w:rPr>
              <w:t>forwarding tunnel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 xml:space="preserve"> info of source I-UPF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CE2D12">
              <w:rPr>
                <w:rFonts w:cs="Arial"/>
                <w:szCs w:val="18"/>
                <w:lang w:eastAsia="zh-CN"/>
              </w:rPr>
              <w:t>or source UPF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4150" w14:textId="77777777" w:rsidR="00CD5DD4" w:rsidRDefault="00CD5DD4" w:rsidP="005708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DTSSA</w:t>
            </w:r>
          </w:p>
        </w:tc>
      </w:tr>
      <w:tr w:rsidR="00CD5DD4" w:rsidRPr="00FD48E5" w14:paraId="492E13F9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1EDA" w14:textId="77777777" w:rsidR="00CD5DD4" w:rsidRDefault="00CD5DD4" w:rsidP="0057089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3Ul</w:t>
            </w:r>
            <w:r>
              <w:rPr>
                <w:rFonts w:hint="eastAsia"/>
                <w:lang w:eastAsia="zh-CN"/>
              </w:rPr>
              <w:t>ForwardingTnl</w:t>
            </w:r>
            <w:r>
              <w:rPr>
                <w:lang w:eastAsia="zh-CN"/>
              </w:rPr>
              <w:t>List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5F20" w14:textId="77777777" w:rsidR="00CD5DD4" w:rsidRDefault="00CD5DD4" w:rsidP="005708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 (</w:t>
            </w:r>
            <w:proofErr w:type="spellStart"/>
            <w:r>
              <w:rPr>
                <w:lang w:eastAsia="zh-CN"/>
              </w:rPr>
              <w:t>IndirectDataForwarding</w:t>
            </w:r>
            <w:r>
              <w:rPr>
                <w:rFonts w:hint="eastAsia"/>
                <w:lang w:eastAsia="zh-CN"/>
              </w:rPr>
              <w:t>TunnelInfo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FE80" w14:textId="77777777" w:rsidR="00CD5DD4" w:rsidRDefault="00CD5DD4" w:rsidP="0057089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7754" w14:textId="77777777" w:rsidR="00CD5DD4" w:rsidDel="00BA78BD" w:rsidRDefault="00CD5DD4" w:rsidP="0057089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8AB0" w14:textId="77777777" w:rsidR="00CD5DD4" w:rsidRDefault="00CD5DD4" w:rsidP="005708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if indirect data forwarding is requested and N9 </w:t>
            </w:r>
            <w:r>
              <w:rPr>
                <w:rFonts w:cs="Arial"/>
                <w:szCs w:val="18"/>
                <w:lang w:eastAsia="zh-CN"/>
              </w:rPr>
              <w:t xml:space="preserve">uplink indirect data </w:t>
            </w:r>
            <w:r>
              <w:rPr>
                <w:rFonts w:cs="Arial" w:hint="eastAsia"/>
                <w:szCs w:val="18"/>
                <w:lang w:eastAsia="zh-CN"/>
              </w:rPr>
              <w:t>forwarding tunnel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 xml:space="preserve"> info is included in the corresponding request.</w:t>
            </w:r>
          </w:p>
          <w:p w14:paraId="353B4C1E" w14:textId="77777777" w:rsidR="00CD5DD4" w:rsidRDefault="00CD5DD4" w:rsidP="005708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When present, it shall carry the </w:t>
            </w:r>
            <w:r>
              <w:rPr>
                <w:rFonts w:cs="Arial"/>
                <w:szCs w:val="18"/>
                <w:lang w:eastAsia="zh-CN"/>
              </w:rPr>
              <w:t xml:space="preserve">list of </w:t>
            </w:r>
            <w:r>
              <w:rPr>
                <w:rFonts w:cs="Arial" w:hint="eastAsia"/>
                <w:szCs w:val="18"/>
                <w:lang w:eastAsia="zh-CN"/>
              </w:rPr>
              <w:t xml:space="preserve">N3 </w:t>
            </w:r>
            <w:r>
              <w:rPr>
                <w:rFonts w:cs="Arial"/>
                <w:szCs w:val="18"/>
                <w:lang w:eastAsia="zh-CN"/>
              </w:rPr>
              <w:t xml:space="preserve">uplink indirect data </w:t>
            </w:r>
            <w:r>
              <w:rPr>
                <w:rFonts w:cs="Arial" w:hint="eastAsia"/>
                <w:szCs w:val="18"/>
                <w:lang w:eastAsia="zh-CN"/>
              </w:rPr>
              <w:t>forwarding tunnel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 xml:space="preserve"> info of source I-UPF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CE2D12">
              <w:rPr>
                <w:rFonts w:cs="Arial"/>
                <w:szCs w:val="18"/>
                <w:lang w:eastAsia="zh-CN"/>
              </w:rPr>
              <w:t>or source UPF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EDFF" w14:textId="77777777" w:rsidR="00CD5DD4" w:rsidRDefault="00CD5DD4" w:rsidP="005708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DTSSA</w:t>
            </w:r>
          </w:p>
        </w:tc>
      </w:tr>
      <w:tr w:rsidR="00CD5DD4" w:rsidRPr="00FD48E5" w14:paraId="2C9CC8CE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041D" w14:textId="77777777" w:rsidR="00CD5DD4" w:rsidRDefault="00CD5DD4" w:rsidP="005708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n9Ul</w:t>
            </w:r>
            <w:r>
              <w:rPr>
                <w:rFonts w:hint="eastAsia"/>
                <w:lang w:eastAsia="zh-CN"/>
              </w:rPr>
              <w:t>ForwardingT</w:t>
            </w:r>
            <w:r>
              <w:rPr>
                <w:lang w:eastAsia="zh-CN"/>
              </w:rPr>
              <w:t>unnel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790C" w14:textId="77777777" w:rsidR="00CD5DD4" w:rsidRDefault="00CD5DD4" w:rsidP="0057089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TunnelInfo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70CB" w14:textId="77777777" w:rsidR="00CD5DD4" w:rsidRDefault="00CD5DD4" w:rsidP="0057089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CE65" w14:textId="77777777" w:rsidR="00CD5DD4" w:rsidRDefault="00CD5DD4" w:rsidP="005708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F0CE" w14:textId="77777777" w:rsidR="00CD5DD4" w:rsidRDefault="00CD5DD4" w:rsidP="005708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be present in the following case:</w:t>
            </w:r>
          </w:p>
          <w:p w14:paraId="1B26C8D5" w14:textId="77777777" w:rsidR="00CD5DD4" w:rsidRPr="0087117E" w:rsidRDefault="00CD5DD4" w:rsidP="00570895">
            <w:pPr>
              <w:pStyle w:val="B1"/>
              <w:rPr>
                <w:lang w:eastAsia="zh-CN"/>
              </w:rPr>
            </w:pPr>
            <w:r w:rsidRPr="002F24E9">
              <w:rPr>
                <w:rFonts w:ascii="Arial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ab/>
            </w:r>
            <w:r w:rsidRPr="00DA196A">
              <w:rPr>
                <w:rFonts w:ascii="Arial" w:hAnsi="Arial"/>
                <w:sz w:val="18"/>
                <w:lang w:eastAsia="zh-CN"/>
              </w:rPr>
              <w:t>simultaneous change of Branching Points or UL CLs controlled by different I-SMFs</w:t>
            </w:r>
            <w:r>
              <w:rPr>
                <w:rFonts w:ascii="Arial" w:hAnsi="Arial"/>
                <w:sz w:val="18"/>
                <w:lang w:eastAsia="zh-CN"/>
              </w:rPr>
              <w:t>, if uplink data forwarding tunnel is requested to be established from target BP / UL CL to source BP / UL CL</w:t>
            </w:r>
            <w:r w:rsidRPr="002F24E9">
              <w:rPr>
                <w:rFonts w:ascii="Arial" w:hAnsi="Arial"/>
                <w:sz w:val="18"/>
                <w:lang w:eastAsia="zh-CN"/>
              </w:rPr>
              <w:t xml:space="preserve"> (see clause</w:t>
            </w:r>
            <w:r>
              <w:rPr>
                <w:rFonts w:ascii="Arial" w:hAnsi="Arial"/>
                <w:sz w:val="18"/>
                <w:lang w:eastAsia="zh-CN"/>
              </w:rPr>
              <w:t> </w:t>
            </w:r>
            <w:r w:rsidRPr="002F24E9">
              <w:rPr>
                <w:rFonts w:ascii="Arial" w:hAnsi="Arial"/>
                <w:sz w:val="18"/>
                <w:lang w:eastAsia="zh-CN"/>
              </w:rPr>
              <w:t>4.23.</w:t>
            </w:r>
            <w:r>
              <w:rPr>
                <w:rFonts w:ascii="Arial" w:hAnsi="Arial"/>
                <w:sz w:val="18"/>
                <w:lang w:eastAsia="zh-CN"/>
              </w:rPr>
              <w:t>9.5</w:t>
            </w:r>
            <w:r w:rsidRPr="00337608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2F24E9">
              <w:rPr>
                <w:rFonts w:ascii="Arial" w:hAnsi="Arial"/>
                <w:sz w:val="18"/>
                <w:lang w:eastAsia="zh-CN"/>
              </w:rPr>
              <w:t>of 3GPP TS 23.502 [3])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  <w:p w14:paraId="39F35D7C" w14:textId="77777777" w:rsidR="00CD5DD4" w:rsidRDefault="00CD5DD4" w:rsidP="005708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When present, it shall carry the</w:t>
            </w:r>
            <w:r>
              <w:rPr>
                <w:rFonts w:cs="Arial"/>
                <w:szCs w:val="18"/>
                <w:lang w:eastAsia="zh-CN"/>
              </w:rPr>
              <w:t xml:space="preserve"> N9 uplink data </w:t>
            </w:r>
            <w:r>
              <w:rPr>
                <w:rFonts w:cs="Arial" w:hint="eastAsia"/>
                <w:szCs w:val="18"/>
                <w:lang w:eastAsia="zh-CN"/>
              </w:rPr>
              <w:t xml:space="preserve">forwarding tunnel info of </w:t>
            </w:r>
            <w:r>
              <w:rPr>
                <w:rFonts w:cs="Arial"/>
                <w:szCs w:val="18"/>
                <w:lang w:eastAsia="zh-CN"/>
              </w:rPr>
              <w:t>the source BP / UL CL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2A2D" w14:textId="77777777" w:rsidR="00CD5DD4" w:rsidRDefault="00CD5DD4" w:rsidP="0057089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9FSC</w:t>
            </w:r>
          </w:p>
        </w:tc>
      </w:tr>
      <w:tr w:rsidR="00CD5DD4" w:rsidRPr="00FD48E5" w14:paraId="2BEE2D2F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531E" w14:textId="77777777" w:rsidR="00CD5DD4" w:rsidRDefault="00CD5DD4" w:rsidP="00570895">
            <w:pPr>
              <w:pStyle w:val="TAL"/>
            </w:pPr>
            <w:r>
              <w:lastRenderedPageBreak/>
              <w:t>cause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55ED" w14:textId="77777777" w:rsidR="00CD5DD4" w:rsidRDefault="00CD5DD4" w:rsidP="00570895">
            <w:pPr>
              <w:pStyle w:val="TAL"/>
            </w:pPr>
            <w:r>
              <w:t>Cause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4F7F" w14:textId="77777777" w:rsidR="00CD5DD4" w:rsidRDefault="00CD5DD4" w:rsidP="00570895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9248" w14:textId="77777777" w:rsidR="00CD5DD4" w:rsidRDefault="00CD5DD4" w:rsidP="00570895">
            <w:pPr>
              <w:pStyle w:val="TAL"/>
            </w:pPr>
            <w: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9126" w14:textId="77777777" w:rsidR="00CD5DD4" w:rsidRDefault="00CD5DD4" w:rsidP="00570895">
            <w:pPr>
              <w:pStyle w:val="TAL"/>
              <w:rPr>
                <w:rFonts w:cs="Arial"/>
                <w:szCs w:val="18"/>
              </w:rPr>
            </w:pPr>
            <w:r>
              <w:t>This IE shall be present if the activation of the User Plane connection failed due to insufficient resources</w:t>
            </w:r>
            <w:r>
              <w:rPr>
                <w:rFonts w:cs="Arial"/>
                <w:szCs w:val="18"/>
              </w:rPr>
              <w:t xml:space="preserve"> (see clauses </w:t>
            </w:r>
            <w:r>
              <w:t>5.2.2.3.2.2 and 5.2.2.3.6</w:t>
            </w:r>
            <w:r>
              <w:rPr>
                <w:rFonts w:cs="Arial"/>
                <w:szCs w:val="18"/>
              </w:rPr>
              <w:t xml:space="preserve">). 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331A" w14:textId="77777777" w:rsidR="00CD5DD4" w:rsidRDefault="00CD5DD4" w:rsidP="00570895">
            <w:pPr>
              <w:pStyle w:val="TAC"/>
            </w:pPr>
          </w:p>
        </w:tc>
      </w:tr>
      <w:tr w:rsidR="00CD5DD4" w:rsidRPr="00FD48E5" w14:paraId="1252735D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3B83" w14:textId="77777777" w:rsidR="00CD5DD4" w:rsidRDefault="00CD5DD4" w:rsidP="0057089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</w:t>
            </w:r>
            <w:r>
              <w:rPr>
                <w:lang w:eastAsia="zh-CN"/>
              </w:rPr>
              <w:t>AcceptedInd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0FD1" w14:textId="77777777" w:rsidR="00CD5DD4" w:rsidRDefault="00CD5DD4" w:rsidP="00570895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AF3F" w14:textId="77777777" w:rsidR="00CD5DD4" w:rsidRDefault="00CD5DD4" w:rsidP="00570895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FA6C" w14:textId="77777777" w:rsidR="00CD5DD4" w:rsidRDefault="00CD5DD4" w:rsidP="00570895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E8B5" w14:textId="77777777" w:rsidR="00CD5DD4" w:rsidRDefault="00CD5DD4" w:rsidP="005708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</w:t>
            </w:r>
            <w:r>
              <w:rPr>
                <w:rFonts w:cs="Arial"/>
                <w:szCs w:val="18"/>
                <w:lang w:eastAsia="zh-CN"/>
              </w:rPr>
              <w:t>if a request to modify a single access PDU session into a MA PDU session was accepted (see clause 4.22.6.3 of 3GPP TS 23.502 [3]).</w:t>
            </w:r>
          </w:p>
          <w:p w14:paraId="3591621D" w14:textId="77777777" w:rsidR="00CD5DD4" w:rsidRDefault="00CD5DD4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256DBDD7" w14:textId="77777777" w:rsidR="00CD5DD4" w:rsidRDefault="00CD5DD4" w:rsidP="00570895">
            <w:pPr>
              <w:pStyle w:val="TAL"/>
              <w:rPr>
                <w:rFonts w:cs="Arial"/>
                <w:szCs w:val="18"/>
              </w:rPr>
            </w:pPr>
          </w:p>
          <w:p w14:paraId="7E18A9A2" w14:textId="77777777" w:rsidR="00CD5DD4" w:rsidRDefault="00CD5DD4" w:rsidP="00570895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77A54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- </w:t>
            </w:r>
            <w:proofErr w:type="spellStart"/>
            <w:r w:rsidRPr="00977A54">
              <w:rPr>
                <w:rFonts w:ascii="Arial" w:hAnsi="Arial" w:cs="Arial"/>
                <w:sz w:val="18"/>
                <w:szCs w:val="18"/>
                <w:lang w:val="fr-FR" w:eastAsia="zh-CN"/>
              </w:rPr>
              <w:t>true</w:t>
            </w:r>
            <w:proofErr w:type="spellEnd"/>
            <w:r w:rsidRPr="00977A54">
              <w:rPr>
                <w:rFonts w:ascii="Arial" w:hAnsi="Arial" w:cs="Arial"/>
                <w:sz w:val="18"/>
                <w:szCs w:val="18"/>
                <w:lang w:val="fr-FR" w:eastAsia="zh-CN"/>
              </w:rPr>
              <w:t>: MA PDU session</w:t>
            </w:r>
          </w:p>
          <w:p w14:paraId="1330A577" w14:textId="77777777" w:rsidR="00CD5DD4" w:rsidRPr="00477A4F" w:rsidRDefault="00CD5DD4" w:rsidP="00570895">
            <w:pPr>
              <w:pStyle w:val="B1"/>
              <w:tabs>
                <w:tab w:val="num" w:pos="644"/>
              </w:tabs>
              <w:ind w:left="644" w:hanging="360"/>
              <w:rPr>
                <w:lang w:val="fr-FR"/>
              </w:rPr>
            </w:pPr>
            <w:r w:rsidRPr="00623B7B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- false (default): single </w:t>
            </w:r>
            <w:proofErr w:type="spellStart"/>
            <w:r w:rsidRPr="00623B7B">
              <w:rPr>
                <w:rFonts w:ascii="Arial" w:hAnsi="Arial" w:cs="Arial"/>
                <w:sz w:val="18"/>
                <w:szCs w:val="18"/>
                <w:lang w:val="fr-FR" w:eastAsia="zh-CN"/>
              </w:rPr>
              <w:t>access</w:t>
            </w:r>
            <w:proofErr w:type="spellEnd"/>
            <w:r w:rsidRPr="00623B7B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PDU session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7237" w14:textId="77777777" w:rsidR="00CD5DD4" w:rsidRDefault="00CD5DD4" w:rsidP="00570895">
            <w:pPr>
              <w:pStyle w:val="TAC"/>
            </w:pPr>
            <w:r>
              <w:rPr>
                <w:lang w:val="fr-FR"/>
              </w:rPr>
              <w:t>MAPDU</w:t>
            </w:r>
          </w:p>
        </w:tc>
      </w:tr>
      <w:tr w:rsidR="00CD5DD4" w:rsidRPr="00FD48E5" w14:paraId="44EE32E8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5FED" w14:textId="77777777" w:rsidR="00CD5DD4" w:rsidRDefault="00CD5DD4" w:rsidP="00570895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AFDB" w14:textId="77777777" w:rsidR="00CD5DD4" w:rsidRDefault="00CD5DD4" w:rsidP="0057089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5D93" w14:textId="77777777" w:rsidR="00CD5DD4" w:rsidRDefault="00CD5DD4" w:rsidP="0057089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7964" w14:textId="77777777" w:rsidR="00CD5DD4" w:rsidRDefault="00CD5DD4" w:rsidP="00570895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B284" w14:textId="77777777" w:rsidR="00CD5DD4" w:rsidRDefault="00CD5DD4" w:rsidP="005708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This IE shall be present</w:t>
            </w:r>
            <w:r>
              <w:t xml:space="preserve"> if the </w:t>
            </w:r>
            <w:proofErr w:type="spellStart"/>
            <w:r>
              <w:t>supportedFeatures</w:t>
            </w:r>
            <w:proofErr w:type="spellEnd"/>
            <w:r>
              <w:t xml:space="preserve"> IE was received in the request and </w:t>
            </w:r>
            <w:r>
              <w:rPr>
                <w:rFonts w:cs="Arial"/>
                <w:szCs w:val="18"/>
              </w:rPr>
              <w:t xml:space="preserve">at least one feature defined in clause 6.1.8 is supported by the updated SM context resource. 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63D9" w14:textId="77777777" w:rsidR="00CD5DD4" w:rsidRPr="00787F10" w:rsidRDefault="00CD5DD4" w:rsidP="00570895">
            <w:pPr>
              <w:pStyle w:val="TAC"/>
            </w:pPr>
          </w:p>
        </w:tc>
      </w:tr>
      <w:tr w:rsidR="00CD5DD4" w:rsidRPr="00FD48E5" w14:paraId="390A64E7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B52B" w14:textId="77777777" w:rsidR="00CD5DD4" w:rsidRDefault="00CD5DD4" w:rsidP="00570895">
            <w:pPr>
              <w:pStyle w:val="TAL"/>
            </w:pPr>
            <w:proofErr w:type="spellStart"/>
            <w:r>
              <w:rPr>
                <w:lang w:eastAsia="zh-CN"/>
              </w:rPr>
              <w:t>forwardingFTeid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DFA7" w14:textId="77777777" w:rsidR="00CD5DD4" w:rsidRDefault="00CD5DD4" w:rsidP="00570895">
            <w:pPr>
              <w:pStyle w:val="TAL"/>
            </w:pPr>
            <w:r>
              <w:t>Bytes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E9E1" w14:textId="77777777" w:rsidR="00CD5DD4" w:rsidRDefault="00CD5DD4" w:rsidP="00570895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245E" w14:textId="77777777" w:rsidR="00CD5DD4" w:rsidRDefault="00CD5DD4" w:rsidP="0057089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1CDD" w14:textId="77777777" w:rsidR="00CD5DD4" w:rsidRDefault="00CD5DD4" w:rsidP="005708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during an EPS to 5GS Idle mode mobility using N26 interface with data forwarding (see </w:t>
            </w:r>
            <w:r w:rsidRPr="00C6306C">
              <w:rPr>
                <w:rFonts w:cs="Arial"/>
                <w:szCs w:val="18"/>
                <w:lang w:eastAsia="zh-CN"/>
              </w:rPr>
              <w:t>clause</w:t>
            </w:r>
            <w:r>
              <w:rPr>
                <w:rFonts w:cs="Arial"/>
                <w:szCs w:val="18"/>
                <w:lang w:eastAsia="zh-CN"/>
              </w:rPr>
              <w:t> </w:t>
            </w:r>
            <w:r w:rsidRPr="00C6306C">
              <w:rPr>
                <w:rFonts w:cs="Arial"/>
                <w:szCs w:val="18"/>
                <w:lang w:eastAsia="zh-CN"/>
              </w:rPr>
              <w:t>4.11.1.3.</w:t>
            </w:r>
            <w:r>
              <w:rPr>
                <w:rFonts w:cs="Arial"/>
                <w:szCs w:val="18"/>
                <w:lang w:eastAsia="zh-CN"/>
              </w:rPr>
              <w:t>3</w:t>
            </w:r>
            <w:r w:rsidRPr="00C6306C">
              <w:rPr>
                <w:rFonts w:cs="Arial"/>
                <w:szCs w:val="18"/>
                <w:lang w:eastAsia="zh-CN"/>
              </w:rPr>
              <w:t xml:space="preserve">A of 3GPP TS 23.502 [3]), if the Forwarding F-TEID IE </w:t>
            </w:r>
            <w:r>
              <w:rPr>
                <w:rFonts w:cs="Arial"/>
                <w:szCs w:val="18"/>
                <w:lang w:eastAsia="zh-CN"/>
              </w:rPr>
              <w:t>shall be</w:t>
            </w:r>
            <w:r w:rsidRPr="00C6306C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sent to the MME</w:t>
            </w:r>
            <w:r w:rsidRPr="00C6306C">
              <w:rPr>
                <w:rFonts w:cs="Arial"/>
                <w:szCs w:val="18"/>
                <w:lang w:eastAsia="zh-CN"/>
              </w:rPr>
              <w:t xml:space="preserve"> in the Context Acknowledge message.</w:t>
            </w:r>
          </w:p>
          <w:p w14:paraId="718A27B8" w14:textId="77777777" w:rsidR="00CD5DD4" w:rsidRDefault="00CD5DD4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it shall contain </w:t>
            </w:r>
            <w:r w:rsidRPr="00C6306C">
              <w:rPr>
                <w:rFonts w:cs="Arial"/>
                <w:szCs w:val="18"/>
                <w:lang w:eastAsia="zh-CN"/>
              </w:rPr>
              <w:t xml:space="preserve">Base64-encoded characters, encoding </w:t>
            </w:r>
            <w:r>
              <w:rPr>
                <w:rFonts w:cs="Arial"/>
                <w:szCs w:val="18"/>
                <w:lang w:eastAsia="zh-CN"/>
              </w:rPr>
              <w:t xml:space="preserve">the Forwarding F-TEID to be sent in the Context Acknowledge message, </w:t>
            </w:r>
            <w:r w:rsidRPr="00C6306C">
              <w:rPr>
                <w:rFonts w:cs="Arial"/>
                <w:szCs w:val="18"/>
                <w:lang w:eastAsia="zh-CN"/>
              </w:rPr>
              <w:t>as specified in Figure 8.22-1 of 3GPP TS 29.274 [16]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(starting from octet 1)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AB16" w14:textId="77777777" w:rsidR="00CD5DD4" w:rsidRPr="00EE1E71" w:rsidRDefault="00CD5DD4" w:rsidP="00570895">
            <w:pPr>
              <w:pStyle w:val="TAC"/>
            </w:pPr>
            <w:r w:rsidRPr="00C6306C">
              <w:rPr>
                <w:rFonts w:cs="Arial"/>
                <w:szCs w:val="18"/>
                <w:lang w:val="fr-FR"/>
              </w:rPr>
              <w:t>CIOT</w:t>
            </w:r>
          </w:p>
        </w:tc>
      </w:tr>
      <w:tr w:rsidR="00CD5DD4" w:rsidRPr="00FD48E5" w14:paraId="6BF0F7DA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B9B3" w14:textId="77777777" w:rsidR="00CD5DD4" w:rsidRDefault="00CD5DD4" w:rsidP="00570895">
            <w:pPr>
              <w:pStyle w:val="TAL"/>
            </w:pPr>
            <w:proofErr w:type="spellStart"/>
            <w:r>
              <w:rPr>
                <w:lang w:eastAsia="zh-CN"/>
              </w:rPr>
              <w:t>forwardingBearerContexts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E252" w14:textId="77777777" w:rsidR="00CD5DD4" w:rsidRDefault="00CD5DD4" w:rsidP="00570895">
            <w:pPr>
              <w:pStyle w:val="TAL"/>
            </w:pPr>
            <w:r>
              <w:t>array(</w:t>
            </w:r>
            <w:proofErr w:type="spellStart"/>
            <w:r>
              <w:t>ForwardingBearerContainer</w:t>
            </w:r>
            <w:proofErr w:type="spellEnd"/>
            <w: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128C" w14:textId="77777777" w:rsidR="00CD5DD4" w:rsidRDefault="00CD5DD4" w:rsidP="00570895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4585" w14:textId="77777777" w:rsidR="00CD5DD4" w:rsidRDefault="00CD5DD4" w:rsidP="00570895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F628" w14:textId="77777777" w:rsidR="00CD5DD4" w:rsidRDefault="00CD5DD4" w:rsidP="005708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during an EOS to 5GS Idle mode mobility using N26 interface with data forwarding (see </w:t>
            </w:r>
            <w:r w:rsidRPr="00C6306C">
              <w:rPr>
                <w:rFonts w:cs="Arial"/>
                <w:szCs w:val="18"/>
                <w:lang w:eastAsia="zh-CN"/>
              </w:rPr>
              <w:t>clause</w:t>
            </w:r>
            <w:r>
              <w:rPr>
                <w:rFonts w:cs="Arial"/>
                <w:szCs w:val="18"/>
                <w:lang w:eastAsia="zh-CN"/>
              </w:rPr>
              <w:t> </w:t>
            </w:r>
            <w:r w:rsidRPr="00C6306C">
              <w:rPr>
                <w:rFonts w:cs="Arial"/>
                <w:szCs w:val="18"/>
                <w:lang w:eastAsia="zh-CN"/>
              </w:rPr>
              <w:t>4.11.1.3.</w:t>
            </w:r>
            <w:r>
              <w:rPr>
                <w:rFonts w:cs="Arial"/>
                <w:szCs w:val="18"/>
                <w:lang w:eastAsia="zh-CN"/>
              </w:rPr>
              <w:t>3</w:t>
            </w:r>
            <w:r w:rsidRPr="00C6306C">
              <w:rPr>
                <w:rFonts w:cs="Arial"/>
                <w:szCs w:val="18"/>
                <w:lang w:eastAsia="zh-CN"/>
              </w:rPr>
              <w:t xml:space="preserve">A of 3GPP TS 23.502 [3]), if the Bearer Contexts IE </w:t>
            </w:r>
            <w:r>
              <w:rPr>
                <w:rFonts w:cs="Arial"/>
                <w:szCs w:val="18"/>
                <w:lang w:eastAsia="zh-CN"/>
              </w:rPr>
              <w:t>shall be sent to the MME</w:t>
            </w:r>
            <w:r w:rsidRPr="00C6306C">
              <w:rPr>
                <w:rFonts w:cs="Arial"/>
                <w:szCs w:val="18"/>
                <w:lang w:eastAsia="zh-CN"/>
              </w:rPr>
              <w:t xml:space="preserve"> in the Context Acknowledge message.</w:t>
            </w:r>
          </w:p>
          <w:p w14:paraId="5B1B1327" w14:textId="77777777" w:rsidR="00CD5DD4" w:rsidRDefault="00CD5DD4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When present, it shall contain the Bearer Contexts to be sent in the Context Acknowledge message.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A8F8" w14:textId="77777777" w:rsidR="00CD5DD4" w:rsidRPr="00EE1E71" w:rsidRDefault="00CD5DD4" w:rsidP="00570895">
            <w:pPr>
              <w:pStyle w:val="TAC"/>
            </w:pPr>
            <w:r w:rsidRPr="00C6306C">
              <w:rPr>
                <w:rFonts w:cs="Arial"/>
                <w:szCs w:val="18"/>
                <w:lang w:val="fr-FR"/>
              </w:rPr>
              <w:t>CIOT</w:t>
            </w:r>
          </w:p>
        </w:tc>
      </w:tr>
      <w:tr w:rsidR="00CD5DD4" w:rsidRPr="00FD48E5" w14:paraId="06B5AAD1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4429" w14:textId="77777777" w:rsidR="00CD5DD4" w:rsidRDefault="00CD5DD4" w:rsidP="00570895">
            <w:pPr>
              <w:pStyle w:val="TAL"/>
              <w:rPr>
                <w:lang w:eastAsia="zh-CN"/>
              </w:rPr>
            </w:pPr>
            <w:proofErr w:type="spellStart"/>
            <w:r>
              <w:t>selectedSmfId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83FB" w14:textId="77777777" w:rsidR="00CD5DD4" w:rsidRDefault="00CD5DD4" w:rsidP="00570895">
            <w:pPr>
              <w:pStyle w:val="TAL"/>
            </w:pPr>
            <w:proofErr w:type="spellStart"/>
            <w:r w:rsidRPr="00A01490">
              <w:t>NfInstanceId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F8AB" w14:textId="77777777" w:rsidR="00CD5DD4" w:rsidRDefault="00CD5DD4" w:rsidP="00570895">
            <w:pPr>
              <w:pStyle w:val="TAC"/>
              <w:rPr>
                <w:lang w:eastAsia="zh-CN"/>
              </w:rPr>
            </w:pPr>
            <w:r w:rsidRPr="00A01490"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92B7" w14:textId="77777777" w:rsidR="00CD5DD4" w:rsidRDefault="00CD5DD4" w:rsidP="00570895">
            <w:pPr>
              <w:pStyle w:val="TAL"/>
              <w:rPr>
                <w:lang w:eastAsia="zh-CN"/>
              </w:rPr>
            </w:pPr>
            <w:r w:rsidRPr="00A01490">
              <w:rPr>
                <w:lang w:eastAsia="zh-CN"/>
              </w:rP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1ABF" w14:textId="77777777" w:rsidR="00CD5DD4" w:rsidRDefault="00CD5DD4" w:rsidP="00570895">
            <w:pPr>
              <w:pStyle w:val="TAL"/>
            </w:pPr>
            <w:r w:rsidRPr="00A01490">
              <w:t xml:space="preserve">This IE shall be present </w:t>
            </w:r>
            <w:r>
              <w:t>if a new (h)SMF is selected e.g. by the new I/V-SMF, or a SCP between the new I/V-SMF and the (h)SMF. (NOTE)</w:t>
            </w:r>
          </w:p>
          <w:p w14:paraId="6AC2E7ED" w14:textId="77777777" w:rsidR="00CD5DD4" w:rsidRDefault="00CD5DD4" w:rsidP="00570895">
            <w:pPr>
              <w:pStyle w:val="TAL"/>
            </w:pPr>
          </w:p>
          <w:p w14:paraId="5248676F" w14:textId="77777777" w:rsidR="00CD5DD4" w:rsidRPr="00A01490" w:rsidRDefault="00CD5DD4" w:rsidP="00570895">
            <w:pPr>
              <w:pStyle w:val="TAL"/>
            </w:pPr>
            <w:r>
              <w:t>When present, it shall contain the selected SMF NF Instance Id.</w:t>
            </w:r>
          </w:p>
          <w:p w14:paraId="3EB4DC39" w14:textId="77777777" w:rsidR="00CD5DD4" w:rsidRDefault="00CD5DD4" w:rsidP="0057089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5AD0" w14:textId="77777777" w:rsidR="00CD5DD4" w:rsidRPr="00C6306C" w:rsidRDefault="00CD5DD4" w:rsidP="00570895">
            <w:pPr>
              <w:pStyle w:val="TAC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DTSSA</w:t>
            </w:r>
          </w:p>
        </w:tc>
      </w:tr>
      <w:tr w:rsidR="00CD5DD4" w:rsidRPr="00FD48E5" w14:paraId="3AE78C55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D1D2" w14:textId="77777777" w:rsidR="00CD5DD4" w:rsidRDefault="00CD5DD4" w:rsidP="00570895">
            <w:pPr>
              <w:pStyle w:val="TAL"/>
              <w:rPr>
                <w:lang w:eastAsia="zh-CN"/>
              </w:rPr>
            </w:pPr>
            <w:proofErr w:type="spellStart"/>
            <w:r>
              <w:t>selectedOldSmfId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1A1D" w14:textId="77777777" w:rsidR="00CD5DD4" w:rsidRDefault="00CD5DD4" w:rsidP="00570895">
            <w:pPr>
              <w:pStyle w:val="TAL"/>
            </w:pPr>
            <w:proofErr w:type="spellStart"/>
            <w:r w:rsidRPr="00A01490">
              <w:t>NfInstanceId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A68D" w14:textId="77777777" w:rsidR="00CD5DD4" w:rsidRDefault="00CD5DD4" w:rsidP="00570895">
            <w:pPr>
              <w:pStyle w:val="TAC"/>
              <w:rPr>
                <w:lang w:eastAsia="zh-CN"/>
              </w:rPr>
            </w:pPr>
            <w:r w:rsidRPr="00A01490"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3BCD" w14:textId="77777777" w:rsidR="00CD5DD4" w:rsidRDefault="00CD5DD4" w:rsidP="00570895">
            <w:pPr>
              <w:pStyle w:val="TAL"/>
              <w:rPr>
                <w:lang w:eastAsia="zh-CN"/>
              </w:rPr>
            </w:pPr>
            <w:r w:rsidRPr="00A01490">
              <w:rPr>
                <w:lang w:eastAsia="zh-CN"/>
              </w:rP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F360" w14:textId="77777777" w:rsidR="00CD5DD4" w:rsidRDefault="00CD5DD4" w:rsidP="00570895">
            <w:pPr>
              <w:pStyle w:val="TAL"/>
            </w:pPr>
            <w:r w:rsidRPr="00A01490">
              <w:t xml:space="preserve">This IE shall be present </w:t>
            </w:r>
            <w:r>
              <w:t xml:space="preserve">if </w:t>
            </w:r>
            <w:proofErr w:type="spellStart"/>
            <w:r>
              <w:t>if</w:t>
            </w:r>
            <w:proofErr w:type="spellEnd"/>
            <w:r>
              <w:t xml:space="preserve"> another old I/V-SMF(as alternative to the old I/V-SMF) is selected, e.g. by the new I/V-SMF or a SCP between the new I/V-SMF and the old I/V-SMF. (NOTE)</w:t>
            </w:r>
          </w:p>
          <w:p w14:paraId="4DEB83CA" w14:textId="77777777" w:rsidR="00CD5DD4" w:rsidRDefault="00CD5DD4" w:rsidP="00570895">
            <w:pPr>
              <w:pStyle w:val="TAL"/>
            </w:pPr>
          </w:p>
          <w:p w14:paraId="5F2BB505" w14:textId="77777777" w:rsidR="00CD5DD4" w:rsidRDefault="00CD5DD4" w:rsidP="00570895">
            <w:pPr>
              <w:pStyle w:val="TAL"/>
            </w:pPr>
            <w:r>
              <w:t>When present, it shall contain the selected old I/V-SMF NF Instance Id.</w:t>
            </w:r>
          </w:p>
          <w:p w14:paraId="2ACC7C73" w14:textId="77777777" w:rsidR="00CD5DD4" w:rsidRPr="00A01490" w:rsidRDefault="00CD5DD4" w:rsidP="00570895">
            <w:pPr>
              <w:pStyle w:val="TAL"/>
            </w:pPr>
          </w:p>
          <w:p w14:paraId="01CF1662" w14:textId="77777777" w:rsidR="00CD5DD4" w:rsidRDefault="00CD5DD4" w:rsidP="0057089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4F79" w14:textId="77777777" w:rsidR="00CD5DD4" w:rsidRPr="00C6306C" w:rsidRDefault="00CD5DD4" w:rsidP="00570895">
            <w:pPr>
              <w:pStyle w:val="TAC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DTSSA</w:t>
            </w:r>
          </w:p>
        </w:tc>
      </w:tr>
      <w:tr w:rsidR="00CD5DD4" w:rsidRPr="00FD48E5" w14:paraId="0F3D7970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6C44" w14:textId="77777777" w:rsidR="00CD5DD4" w:rsidRDefault="00CD5DD4" w:rsidP="00570895">
            <w:pPr>
              <w:pStyle w:val="TAL"/>
            </w:pPr>
            <w:proofErr w:type="spellStart"/>
            <w:r>
              <w:t>interPlmnApiRoot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602A" w14:textId="77777777" w:rsidR="00CD5DD4" w:rsidRPr="00A01490" w:rsidRDefault="00CD5DD4" w:rsidP="00570895">
            <w:pPr>
              <w:pStyle w:val="TAL"/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27F0" w14:textId="77777777" w:rsidR="00CD5DD4" w:rsidRPr="00A01490" w:rsidRDefault="00CD5DD4" w:rsidP="005708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059D" w14:textId="77777777" w:rsidR="00CD5DD4" w:rsidRPr="00A01490" w:rsidRDefault="00CD5DD4" w:rsidP="005708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59AA" w14:textId="77777777" w:rsidR="00CD5DD4" w:rsidRPr="00A01490" w:rsidRDefault="00CD5DD4" w:rsidP="00570895">
            <w:pPr>
              <w:pStyle w:val="TAL"/>
            </w:pPr>
            <w:r>
              <w:t xml:space="preserve">This IE should be present if the information has changed. When present, it shall contain the </w:t>
            </w:r>
            <w:proofErr w:type="spellStart"/>
            <w:r>
              <w:t>apiRoot</w:t>
            </w:r>
            <w:proofErr w:type="spellEnd"/>
            <w:r>
              <w:t xml:space="preserve"> of the SM context to be used in inter-PLMN signalling request targeting the SM context.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8B86" w14:textId="77777777" w:rsidR="00CD5DD4" w:rsidRPr="00453F40" w:rsidRDefault="00CD5DD4" w:rsidP="00570895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</w:tr>
      <w:tr w:rsidR="00CD5DD4" w:rsidRPr="00FD48E5" w14:paraId="404EEB4B" w14:textId="77777777" w:rsidTr="005708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646D" w14:textId="77777777" w:rsidR="00CD5DD4" w:rsidRDefault="00CD5DD4" w:rsidP="00570895">
            <w:pPr>
              <w:pStyle w:val="TAL"/>
            </w:pPr>
            <w:proofErr w:type="spellStart"/>
            <w:r>
              <w:rPr>
                <w:lang w:eastAsia="zh-CN"/>
              </w:rPr>
              <w:t>anchorSmfFeatures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7FEA" w14:textId="77777777" w:rsidR="00CD5DD4" w:rsidRDefault="00CD5DD4" w:rsidP="00570895">
            <w:pPr>
              <w:pStyle w:val="TAL"/>
            </w:pPr>
            <w:proofErr w:type="spellStart"/>
            <w:r>
              <w:rPr>
                <w:lang w:eastAsia="zh-CN"/>
              </w:rPr>
              <w:t>AnchorSmfFeatures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1770" w14:textId="77777777" w:rsidR="00CD5DD4" w:rsidRDefault="00CD5DD4" w:rsidP="005708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FF06" w14:textId="77777777" w:rsidR="00CD5DD4" w:rsidRDefault="00CD5DD4" w:rsidP="005708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7321" w14:textId="77777777" w:rsidR="00CD5DD4" w:rsidRDefault="00CD5DD4" w:rsidP="00570895">
            <w:pPr>
              <w:pStyle w:val="TAL"/>
            </w:pPr>
            <w:r>
              <w:t>This IE may be present to indicate a list of features supported by the (H-)SMF to the AMF.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8CAF" w14:textId="77777777" w:rsidR="00CD5DD4" w:rsidRPr="00453F40" w:rsidRDefault="00CD5DD4" w:rsidP="00570895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</w:tr>
      <w:tr w:rsidR="00813604" w:rsidRPr="00FD48E5" w14:paraId="6E069B20" w14:textId="77777777" w:rsidTr="00570895">
        <w:trPr>
          <w:jc w:val="center"/>
          <w:ins w:id="42" w:author="2024-10 Frank v1" w:date="2024-09-26T16:55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BF73" w14:textId="39693C1D" w:rsidR="00813604" w:rsidRDefault="00813604" w:rsidP="00813604">
            <w:pPr>
              <w:pStyle w:val="TAL"/>
              <w:rPr>
                <w:ins w:id="43" w:author="2024-10 Frank v1" w:date="2024-09-26T16:55:00Z"/>
                <w:lang w:eastAsia="zh-CN"/>
              </w:rPr>
            </w:pPr>
            <w:proofErr w:type="spellStart"/>
            <w:ins w:id="44" w:author="2024-10 Frank v1" w:date="2024-09-26T16:55:00Z">
              <w:r>
                <w:rPr>
                  <w:lang w:eastAsia="zh-CN"/>
                </w:rPr>
                <w:t>pduSessionPrio</w:t>
              </w:r>
              <w:proofErr w:type="spellEnd"/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89DB" w14:textId="1533E593" w:rsidR="00813604" w:rsidRDefault="00813604" w:rsidP="00813604">
            <w:pPr>
              <w:pStyle w:val="TAL"/>
              <w:rPr>
                <w:ins w:id="45" w:author="2024-10 Frank v1" w:date="2024-09-26T16:55:00Z"/>
                <w:lang w:eastAsia="zh-CN"/>
              </w:rPr>
            </w:pPr>
            <w:proofErr w:type="spellStart"/>
            <w:ins w:id="46" w:author="2024-10 Frank v1" w:date="2024-09-26T16:55:00Z">
              <w:r>
                <w:rPr>
                  <w:lang w:val="en-US"/>
                </w:rPr>
                <w:t>PduSessionPriority</w:t>
              </w:r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3966" w14:textId="02FB055C" w:rsidR="00813604" w:rsidRDefault="00813604" w:rsidP="00813604">
            <w:pPr>
              <w:pStyle w:val="TAC"/>
              <w:rPr>
                <w:ins w:id="47" w:author="2024-10 Frank v1" w:date="2024-09-26T16:55:00Z"/>
                <w:lang w:eastAsia="zh-CN"/>
              </w:rPr>
            </w:pPr>
            <w:ins w:id="48" w:author="2024-10 Frank v1" w:date="2024-09-26T16:55:00Z">
              <w:r>
                <w:rPr>
                  <w:szCs w:val="18"/>
                  <w:lang w:eastAsia="fr-FR"/>
                </w:rPr>
                <w:t>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E9A7" w14:textId="73093C70" w:rsidR="00813604" w:rsidRDefault="00813604" w:rsidP="00813604">
            <w:pPr>
              <w:pStyle w:val="TAL"/>
              <w:rPr>
                <w:ins w:id="49" w:author="2024-10 Frank v1" w:date="2024-09-26T16:55:00Z"/>
                <w:lang w:eastAsia="zh-CN"/>
              </w:rPr>
            </w:pPr>
            <w:ins w:id="50" w:author="2024-10 Frank v1" w:date="2024-09-26T16:55:00Z">
              <w:r>
                <w:rPr>
                  <w:szCs w:val="18"/>
                  <w:lang w:eastAsia="fr-FR"/>
                </w:rPr>
                <w:t>0..1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805D" w14:textId="77777777" w:rsidR="00813604" w:rsidRDefault="00813604" w:rsidP="00813604">
            <w:pPr>
              <w:pStyle w:val="TAL"/>
              <w:rPr>
                <w:ins w:id="51" w:author="2024-10 Frank v1" w:date="2024-09-26T16:55:00Z"/>
                <w:szCs w:val="18"/>
              </w:rPr>
            </w:pPr>
            <w:ins w:id="52" w:author="2024-10 Frank v1" w:date="2024-09-26T16:55:00Z">
              <w:r>
                <w:rPr>
                  <w:szCs w:val="18"/>
                </w:rPr>
                <w:t xml:space="preserve">This IE shall be present if the priority of the PDU session needs to be updated. </w:t>
              </w:r>
            </w:ins>
          </w:p>
          <w:p w14:paraId="45293AF0" w14:textId="77777777" w:rsidR="00813604" w:rsidRDefault="00813604" w:rsidP="00813604">
            <w:pPr>
              <w:pStyle w:val="TAL"/>
              <w:rPr>
                <w:ins w:id="53" w:author="2024-10 Frank v1" w:date="2024-09-26T16:55:00Z"/>
                <w:szCs w:val="18"/>
              </w:rPr>
            </w:pPr>
          </w:p>
          <w:p w14:paraId="522D7F36" w14:textId="59C6EA25" w:rsidR="00813604" w:rsidRDefault="00813604" w:rsidP="00813604">
            <w:pPr>
              <w:pStyle w:val="TAL"/>
              <w:rPr>
                <w:ins w:id="54" w:author="2024-10 Frank v1" w:date="2024-09-26T16:55:00Z"/>
              </w:rPr>
            </w:pPr>
            <w:ins w:id="55" w:author="2024-10 Frank v1" w:date="2024-09-26T16:55:00Z">
              <w:r>
                <w:rPr>
                  <w:rFonts w:cs="Arial"/>
                  <w:szCs w:val="18"/>
                </w:rPr>
                <w:t>If received, t</w:t>
              </w:r>
              <w:r w:rsidRPr="00FB7789">
                <w:rPr>
                  <w:rFonts w:cs="Arial"/>
                  <w:szCs w:val="18"/>
                </w:rPr>
                <w:t xml:space="preserve">he AMF shall use the priority of the PDU session indicated in this IE for further PDU Session related priority handling (i.e. to determine the SBI Message Priority (SMP) </w:t>
              </w:r>
              <w:r>
                <w:rPr>
                  <w:rFonts w:cs="Arial"/>
                  <w:szCs w:val="18"/>
                </w:rPr>
                <w:t xml:space="preserve">to </w:t>
              </w:r>
              <w:r w:rsidRPr="00FB7789">
                <w:rPr>
                  <w:rFonts w:cs="Arial"/>
                  <w:szCs w:val="18"/>
                </w:rPr>
                <w:t xml:space="preserve">set in subsequent </w:t>
              </w:r>
              <w:proofErr w:type="spellStart"/>
              <w:r w:rsidRPr="00FB7789">
                <w:rPr>
                  <w:rFonts w:cs="Arial"/>
                  <w:szCs w:val="18"/>
                </w:rPr>
                <w:t>signaling</w:t>
              </w:r>
              <w:proofErr w:type="spellEnd"/>
              <w:r w:rsidRPr="00FB7789">
                <w:rPr>
                  <w:rFonts w:cs="Arial"/>
                  <w:szCs w:val="18"/>
                </w:rPr>
                <w:t xml:space="preserve"> it sends related to the PDU session</w:t>
              </w:r>
              <w:r>
                <w:rPr>
                  <w:rFonts w:cs="Arial"/>
                  <w:szCs w:val="18"/>
                </w:rPr>
                <w:t>)</w:t>
              </w:r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28C3" w14:textId="77777777" w:rsidR="00813604" w:rsidRPr="00453F40" w:rsidRDefault="00813604" w:rsidP="00813604">
            <w:pPr>
              <w:pStyle w:val="TAC"/>
              <w:rPr>
                <w:ins w:id="56" w:author="2024-10 Frank v1" w:date="2024-09-26T16:55:00Z"/>
                <w:rFonts w:cs="Arial"/>
                <w:szCs w:val="18"/>
                <w:lang w:val="en-US"/>
              </w:rPr>
            </w:pPr>
          </w:p>
        </w:tc>
      </w:tr>
      <w:tr w:rsidR="00CD5DD4" w:rsidRPr="00FD48E5" w14:paraId="1B85091E" w14:textId="77777777" w:rsidTr="00570895">
        <w:trPr>
          <w:jc w:val="center"/>
        </w:trPr>
        <w:tc>
          <w:tcPr>
            <w:tcW w:w="99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6E4B" w14:textId="77777777" w:rsidR="00CD5DD4" w:rsidRPr="000B376D" w:rsidRDefault="00CD5DD4" w:rsidP="00570895">
            <w:pPr>
              <w:pStyle w:val="TAN"/>
              <w:rPr>
                <w:rFonts w:cs="Arial"/>
                <w:szCs w:val="18"/>
                <w:lang w:val="en-US"/>
              </w:rPr>
            </w:pPr>
            <w:r w:rsidRPr="00EB5F4F">
              <w:lastRenderedPageBreak/>
              <w:t>NOTE:</w:t>
            </w:r>
            <w:r w:rsidRPr="00EB5F4F">
              <w:tab/>
            </w:r>
            <w:r>
              <w:t xml:space="preserve">During an </w:t>
            </w:r>
            <w:proofErr w:type="spellStart"/>
            <w:r>
              <w:t>SmContext</w:t>
            </w:r>
            <w:proofErr w:type="spellEnd"/>
            <w:r>
              <w:t xml:space="preserve"> Update procedure, if a new (h)SMF and/or another old I/V-SMF has been re-selected (since the old I/V-SMF or the (h)SMF is not reachable) by the new </w:t>
            </w:r>
            <w:r w:rsidRPr="00EB5F4F">
              <w:t xml:space="preserve">I-/V-SMF </w:t>
            </w:r>
            <w:r>
              <w:t xml:space="preserve">or a SCP, the selected </w:t>
            </w:r>
            <w:r w:rsidRPr="00EB5F4F">
              <w:t>old I-/V-SMF and/or (</w:t>
            </w:r>
            <w:r>
              <w:t>h</w:t>
            </w:r>
            <w:r w:rsidRPr="00EB5F4F">
              <w:t>)SMF</w:t>
            </w:r>
            <w:r>
              <w:t xml:space="preserve"> shall be returned to the AMF, in order to </w:t>
            </w:r>
            <w:r w:rsidRPr="00A362EE">
              <w:t>perform potential</w:t>
            </w:r>
            <w:r>
              <w:t xml:space="preserve"> </w:t>
            </w:r>
            <w:r w:rsidRPr="00A362EE">
              <w:t xml:space="preserve">subsequent operations on the </w:t>
            </w:r>
            <w:r>
              <w:t>SM</w:t>
            </w:r>
            <w:r w:rsidRPr="00A362EE">
              <w:t xml:space="preserve">F hosting the resource, e.g. to release the SM Context on old I-/V-SMF, or to create SM Context on SMF when </w:t>
            </w:r>
            <w:r>
              <w:t xml:space="preserve">the </w:t>
            </w:r>
            <w:r w:rsidRPr="00A362EE">
              <w:t xml:space="preserve">I/V-SMF </w:t>
            </w:r>
            <w:r>
              <w:t xml:space="preserve">needs </w:t>
            </w:r>
            <w:r w:rsidRPr="00A362EE">
              <w:t>to be removed.</w:t>
            </w:r>
          </w:p>
        </w:tc>
      </w:tr>
    </w:tbl>
    <w:p w14:paraId="681648E8" w14:textId="3B4F23B7" w:rsidR="00B408D8" w:rsidRDefault="00B408D8" w:rsidP="00B408D8">
      <w:pPr>
        <w:pStyle w:val="NO"/>
        <w:rPr>
          <w:lang w:eastAsia="zh-CN"/>
        </w:rPr>
      </w:pPr>
    </w:p>
    <w:p w14:paraId="239EC216" w14:textId="77777777" w:rsidR="00495456" w:rsidRPr="002C393C" w:rsidRDefault="00495456" w:rsidP="004954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710AF5">
        <w:rPr>
          <w:rFonts w:eastAsia="DengXian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5F502C4F" w14:textId="77777777" w:rsidR="003816A1" w:rsidRPr="00384E92" w:rsidRDefault="003816A1" w:rsidP="003816A1">
      <w:pPr>
        <w:pStyle w:val="Heading5"/>
      </w:pPr>
      <w:bookmarkStart w:id="57" w:name="_Toc25073979"/>
      <w:bookmarkStart w:id="58" w:name="_Toc34063169"/>
      <w:bookmarkStart w:id="59" w:name="_Toc43120152"/>
      <w:bookmarkStart w:id="60" w:name="_Toc49768209"/>
      <w:bookmarkStart w:id="61" w:name="_Toc56434384"/>
      <w:bookmarkStart w:id="62" w:name="_Toc175562189"/>
      <w:r>
        <w:t>6.1.6.3.2</w:t>
      </w:r>
      <w:r w:rsidRPr="00384E92">
        <w:tab/>
        <w:t>Simple data types</w:t>
      </w:r>
      <w:bookmarkEnd w:id="57"/>
      <w:bookmarkEnd w:id="58"/>
      <w:bookmarkEnd w:id="59"/>
      <w:bookmarkEnd w:id="60"/>
      <w:bookmarkEnd w:id="61"/>
      <w:bookmarkEnd w:id="62"/>
    </w:p>
    <w:p w14:paraId="21C0BE4C" w14:textId="77777777" w:rsidR="003816A1" w:rsidRPr="00384E92" w:rsidRDefault="003816A1" w:rsidP="003816A1">
      <w:r w:rsidRPr="00384E92">
        <w:t xml:space="preserve">The simple data types defined in table </w:t>
      </w:r>
      <w:r>
        <w:t>6.1.6.3.2-1</w:t>
      </w:r>
      <w:r w:rsidRPr="00384E92">
        <w:t xml:space="preserve"> shall be supported.</w:t>
      </w:r>
    </w:p>
    <w:p w14:paraId="7A513D27" w14:textId="77777777" w:rsidR="003816A1" w:rsidRPr="00384E92" w:rsidRDefault="003816A1" w:rsidP="003816A1">
      <w:pPr>
        <w:pStyle w:val="TH"/>
      </w:pPr>
      <w:r w:rsidRPr="00384E92">
        <w:lastRenderedPageBreak/>
        <w:t xml:space="preserve">Table </w:t>
      </w:r>
      <w:r>
        <w:t>6</w:t>
      </w:r>
      <w:r w:rsidRPr="00384E92">
        <w:t>.</w:t>
      </w:r>
      <w:r>
        <w:t>1.6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3816A1" w:rsidRPr="006A5310" w14:paraId="4E75CD5F" w14:textId="77777777" w:rsidTr="0057089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3EF51" w14:textId="77777777" w:rsidR="003816A1" w:rsidRPr="006C1737" w:rsidRDefault="003816A1" w:rsidP="00570895">
            <w:pPr>
              <w:pStyle w:val="TAH"/>
            </w:pPr>
            <w:r>
              <w:t>Type N</w:t>
            </w:r>
            <w:r w:rsidRPr="006C1737">
              <w:t>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0AA80" w14:textId="77777777" w:rsidR="003816A1" w:rsidRPr="006C1737" w:rsidRDefault="003816A1" w:rsidP="00570895">
            <w:pPr>
              <w:pStyle w:val="TAH"/>
            </w:pPr>
            <w:r>
              <w:t>T</w:t>
            </w:r>
            <w:r w:rsidRPr="006C1737">
              <w:t>ype</w:t>
            </w:r>
            <w:r>
              <w:t xml:space="preserve">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39D38F" w14:textId="77777777" w:rsidR="003816A1" w:rsidRPr="006C1737" w:rsidRDefault="003816A1" w:rsidP="00570895">
            <w:pPr>
              <w:pStyle w:val="TAH"/>
            </w:pPr>
            <w:r w:rsidRPr="006C1737">
              <w:t>Description</w:t>
            </w:r>
          </w:p>
        </w:tc>
      </w:tr>
      <w:tr w:rsidR="003816A1" w:rsidRPr="00384E92" w14:paraId="43B85131" w14:textId="77777777" w:rsidTr="0057089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486BD" w14:textId="77777777" w:rsidR="003816A1" w:rsidRDefault="003816A1" w:rsidP="0057089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ProcedureTransactionId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1B03C" w14:textId="77777777" w:rsidR="003816A1" w:rsidRDefault="003816A1" w:rsidP="00570895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A92FB1D" w14:textId="77777777" w:rsidR="003816A1" w:rsidRDefault="003816A1" w:rsidP="00570895">
            <w:pPr>
              <w:pStyle w:val="TAL"/>
            </w:pPr>
            <w:r>
              <w:t xml:space="preserve">Unsigned integer representing a Procedure Transaction Identity, within the range 0 to 255, as specified in 3GPP TS 24.007 [8]. </w:t>
            </w:r>
          </w:p>
        </w:tc>
      </w:tr>
      <w:tr w:rsidR="003816A1" w:rsidRPr="00384E92" w14:paraId="5D53B65E" w14:textId="77777777" w:rsidTr="0057089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F8D7C" w14:textId="77777777" w:rsidR="003816A1" w:rsidRDefault="003816A1" w:rsidP="0057089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EpsBearerId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388DE" w14:textId="77777777" w:rsidR="003816A1" w:rsidRDefault="003816A1" w:rsidP="00570895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E9676AE" w14:textId="77777777" w:rsidR="003816A1" w:rsidRDefault="003816A1" w:rsidP="00570895">
            <w:pPr>
              <w:pStyle w:val="TAL"/>
            </w:pPr>
            <w:r>
              <w:t xml:space="preserve">Integer identifying an EPS bearer, within the range 0 to 15, as specified in clause 11.2.3.1.5, bits 5 to 8, of 3GPP TS 24.007 [8]. </w:t>
            </w:r>
          </w:p>
        </w:tc>
      </w:tr>
      <w:tr w:rsidR="003816A1" w:rsidRPr="00384E92" w14:paraId="0329FD58" w14:textId="77777777" w:rsidTr="0057089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82716" w14:textId="77777777" w:rsidR="003816A1" w:rsidRDefault="003816A1" w:rsidP="0057089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EpsPdnCnxContainer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06942" w14:textId="77777777" w:rsidR="003816A1" w:rsidRDefault="003816A1" w:rsidP="0057089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8E2E2F8" w14:textId="77777777" w:rsidR="003816A1" w:rsidRDefault="003816A1" w:rsidP="00570895">
            <w:pPr>
              <w:pStyle w:val="TAL"/>
            </w:pPr>
            <w:r>
              <w:t xml:space="preserve">String with format "byte" as defined in OpenAPI Specification [15], i.e. base64-encoded characters, encoding the </w:t>
            </w:r>
            <w:proofErr w:type="spellStart"/>
            <w:r>
              <w:rPr>
                <w:lang w:eastAsia="zh-CN"/>
              </w:rPr>
              <w:t>UeEpsPdnConnection</w:t>
            </w:r>
            <w:proofErr w:type="spellEnd"/>
            <w:r>
              <w:t xml:space="preserve"> IE specified in Table 7.3.1-2 or Table 7.3.6-2 of 3GPP TS 29.274 [16] for the N26 interface.</w:t>
            </w:r>
          </w:p>
        </w:tc>
      </w:tr>
      <w:tr w:rsidR="003816A1" w:rsidRPr="00384E92" w14:paraId="05494A7A" w14:textId="77777777" w:rsidTr="0057089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8C3C0" w14:textId="77777777" w:rsidR="003816A1" w:rsidRDefault="003816A1" w:rsidP="0057089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EpsBearerContainer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A9218" w14:textId="77777777" w:rsidR="003816A1" w:rsidRDefault="003816A1" w:rsidP="0057089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2B35825" w14:textId="77777777" w:rsidR="003816A1" w:rsidRDefault="003816A1" w:rsidP="00570895">
            <w:pPr>
              <w:pStyle w:val="TAL"/>
            </w:pPr>
            <w:r>
              <w:t xml:space="preserve">String with format "byte" as defined in OpenAPI Specification [15], i.e. base64-encoded characters, encoding the Bearer Context IE specified in Table 7.3.2-2 of 3GPP TS 29.274 [16]. </w:t>
            </w:r>
          </w:p>
        </w:tc>
      </w:tr>
      <w:tr w:rsidR="003816A1" w:rsidRPr="00384E92" w14:paraId="685B21F0" w14:textId="77777777" w:rsidTr="0057089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AE549" w14:textId="77777777" w:rsidR="003816A1" w:rsidRDefault="003816A1" w:rsidP="0057089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Teid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B1FDA" w14:textId="77777777" w:rsidR="003816A1" w:rsidRDefault="003816A1" w:rsidP="0057089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801AB1D" w14:textId="77777777" w:rsidR="003816A1" w:rsidRPr="00175576" w:rsidRDefault="003816A1" w:rsidP="00570895">
            <w:pPr>
              <w:pStyle w:val="TAL"/>
            </w:pPr>
            <w:r>
              <w:rPr>
                <w:rFonts w:cs="Arial"/>
                <w:szCs w:val="18"/>
              </w:rPr>
              <w:t>4-octet GTP tunnel endpoint identifier, as defined in 3GPP TS 29.274 [16]</w:t>
            </w:r>
            <w:r w:rsidRPr="00175576">
              <w:t>, in hexadecimal representation. Each character in the string shall take a value of "0" to "9"</w:t>
            </w:r>
            <w:r>
              <w:t xml:space="preserve"> or "a" to "f"</w:t>
            </w:r>
            <w:r w:rsidRPr="00175576">
              <w:t xml:space="preserve"> or "A" to "F" and shall represent 4 bits. The most significant character representing the 4 most significant bits of the </w:t>
            </w:r>
            <w:r>
              <w:t>TEID</w:t>
            </w:r>
            <w:r w:rsidRPr="00175576">
              <w:t xml:space="preserve"> shall appear first in the string, and the character representing the 4 least significant bit of the </w:t>
            </w:r>
            <w:r>
              <w:t>TEID</w:t>
            </w:r>
            <w:r w:rsidRPr="00175576">
              <w:t xml:space="preserve"> shall appear last in the string.</w:t>
            </w:r>
          </w:p>
          <w:p w14:paraId="030E44DD" w14:textId="77777777" w:rsidR="003816A1" w:rsidRDefault="003816A1" w:rsidP="00570895">
            <w:pPr>
              <w:pStyle w:val="TAL"/>
            </w:pPr>
          </w:p>
          <w:p w14:paraId="55749725" w14:textId="77777777" w:rsidR="003816A1" w:rsidRDefault="003816A1" w:rsidP="00570895">
            <w:pPr>
              <w:pStyle w:val="TAL"/>
            </w:pPr>
            <w:r>
              <w:t xml:space="preserve">Pattern: </w:t>
            </w:r>
            <w:r w:rsidRPr="00591266">
              <w:t>"</w:t>
            </w:r>
            <w:r>
              <w:t>^</w:t>
            </w:r>
            <w:r w:rsidRPr="00591266">
              <w:t>[</w:t>
            </w:r>
            <w:r>
              <w:t>A-Fa-f0-9</w:t>
            </w:r>
            <w:r w:rsidRPr="00591266">
              <w:t>]{</w:t>
            </w:r>
            <w:r>
              <w:t>8}</w:t>
            </w:r>
            <w:r w:rsidRPr="00591266">
              <w:t>"</w:t>
            </w:r>
          </w:p>
          <w:p w14:paraId="74D73D82" w14:textId="77777777" w:rsidR="003816A1" w:rsidRDefault="003816A1" w:rsidP="00570895">
            <w:pPr>
              <w:pStyle w:val="TAL"/>
            </w:pPr>
          </w:p>
          <w:p w14:paraId="005F979F" w14:textId="77777777" w:rsidR="003816A1" w:rsidRPr="00175576" w:rsidRDefault="003816A1" w:rsidP="00570895">
            <w:pPr>
              <w:pStyle w:val="TAL"/>
            </w:pPr>
            <w:r w:rsidRPr="00175576">
              <w:t>Example:</w:t>
            </w:r>
          </w:p>
          <w:p w14:paraId="6E4857BF" w14:textId="77777777" w:rsidR="003816A1" w:rsidRDefault="003816A1" w:rsidP="00570895">
            <w:pPr>
              <w:pStyle w:val="TAL"/>
            </w:pPr>
            <w:r w:rsidRPr="00175576">
              <w:t xml:space="preserve">A </w:t>
            </w:r>
            <w:r>
              <w:t>GTP TEID</w:t>
            </w:r>
            <w:r w:rsidRPr="00175576">
              <w:t xml:space="preserve"> 0x5BD6007</w:t>
            </w:r>
            <w:r>
              <w:t>6</w:t>
            </w:r>
            <w:r w:rsidRPr="00175576">
              <w:t xml:space="preserve"> shall be encoded as "5BD6007</w:t>
            </w:r>
            <w:r>
              <w:t>6</w:t>
            </w:r>
            <w:r w:rsidRPr="00175576">
              <w:t>".</w:t>
            </w:r>
          </w:p>
        </w:tc>
      </w:tr>
      <w:tr w:rsidR="003816A1" w:rsidRPr="00384E92" w14:paraId="11FC25D8" w14:textId="77777777" w:rsidTr="0057089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1DD77" w14:textId="77777777" w:rsidR="003816A1" w:rsidRDefault="003816A1" w:rsidP="0057089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EpsBearerContextStatus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9D994" w14:textId="77777777" w:rsidR="003816A1" w:rsidRDefault="003816A1" w:rsidP="0057089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BECB0D8" w14:textId="77777777" w:rsidR="003816A1" w:rsidRDefault="003816A1" w:rsidP="00570895">
            <w:pPr>
              <w:pStyle w:val="TAL"/>
            </w:pPr>
            <w:r>
              <w:rPr>
                <w:rFonts w:cs="Arial"/>
                <w:szCs w:val="18"/>
              </w:rPr>
              <w:t>EPS bearer context status, as defined in octets 3 and 4 of the EPS bearer context status IE in clause 9.9.2.1 of 3GPP TS 24.301 [27], in</w:t>
            </w:r>
            <w:r w:rsidRPr="00175576">
              <w:t xml:space="preserve"> hexadecimal representation. Each character in the string shall take a value of "0" to "9" </w:t>
            </w:r>
            <w:r>
              <w:t xml:space="preserve">or "a" to "f" </w:t>
            </w:r>
            <w:r w:rsidRPr="00175576">
              <w:t xml:space="preserve">or "A" to "F" and shall represent 4 bits. The most significant character representing the 4 most significant bits of the </w:t>
            </w:r>
            <w:r>
              <w:t>EPS bearer context status</w:t>
            </w:r>
            <w:r w:rsidRPr="00175576">
              <w:t xml:space="preserve"> shall appear first in the string, and the character representing the 4 least significant bit of the </w:t>
            </w:r>
            <w:r>
              <w:t>EPS bearer context status</w:t>
            </w:r>
            <w:r w:rsidRPr="00175576">
              <w:t xml:space="preserve"> shall appear last in the string.</w:t>
            </w:r>
          </w:p>
          <w:p w14:paraId="42494382" w14:textId="77777777" w:rsidR="003816A1" w:rsidRDefault="003816A1" w:rsidP="00570895">
            <w:pPr>
              <w:pStyle w:val="TAL"/>
              <w:rPr>
                <w:rFonts w:cs="Arial"/>
                <w:szCs w:val="18"/>
              </w:rPr>
            </w:pPr>
          </w:p>
          <w:p w14:paraId="0FAFA194" w14:textId="77777777" w:rsidR="003816A1" w:rsidRDefault="003816A1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'^[A-Fa-f0-9]{</w:t>
            </w:r>
            <w:r>
              <w:rPr>
                <w:rFonts w:cs="Arial"/>
                <w:szCs w:val="18"/>
              </w:rPr>
              <w:t>4</w:t>
            </w:r>
            <w:r w:rsidRPr="00CF152B">
              <w:rPr>
                <w:rFonts w:cs="Arial"/>
                <w:szCs w:val="18"/>
              </w:rPr>
              <w:t>}$'</w:t>
            </w:r>
          </w:p>
          <w:p w14:paraId="5FD66BF4" w14:textId="77777777" w:rsidR="003816A1" w:rsidRPr="00875E9E" w:rsidRDefault="003816A1" w:rsidP="00570895">
            <w:pPr>
              <w:pStyle w:val="TAL"/>
              <w:rPr>
                <w:lang w:eastAsia="zh-CN"/>
              </w:rPr>
            </w:pPr>
          </w:p>
          <w:p w14:paraId="3FF84A87" w14:textId="77777777" w:rsidR="003816A1" w:rsidRPr="00875E9E" w:rsidRDefault="003816A1" w:rsidP="00570895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Example:</w:t>
            </w:r>
          </w:p>
          <w:p w14:paraId="3350038C" w14:textId="77777777" w:rsidR="003816A1" w:rsidRDefault="003816A1" w:rsidP="0057089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An EPS bearer context status IE where only the EBIs 2, 5, 6 and 9 are active</w:t>
            </w:r>
            <w:r w:rsidRPr="00875E9E">
              <w:rPr>
                <w:lang w:eastAsia="zh-CN"/>
              </w:rPr>
              <w:t xml:space="preserve"> shall be encoded as "</w:t>
            </w:r>
            <w:r>
              <w:rPr>
                <w:lang w:eastAsia="zh-CN"/>
              </w:rPr>
              <w:t>6402</w:t>
            </w:r>
            <w:r w:rsidRPr="00875E9E">
              <w:rPr>
                <w:lang w:eastAsia="zh-CN"/>
              </w:rPr>
              <w:t>".</w:t>
            </w:r>
          </w:p>
          <w:p w14:paraId="1FA4D7EB" w14:textId="77777777" w:rsidR="003816A1" w:rsidRDefault="003816A1" w:rsidP="00570895">
            <w:pPr>
              <w:pStyle w:val="TAL"/>
              <w:rPr>
                <w:rFonts w:cs="Arial"/>
                <w:szCs w:val="18"/>
              </w:rPr>
            </w:pPr>
          </w:p>
        </w:tc>
      </w:tr>
      <w:tr w:rsidR="003816A1" w:rsidRPr="00384E92" w14:paraId="43569E6B" w14:textId="77777777" w:rsidTr="0057089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49049" w14:textId="77777777" w:rsidR="003816A1" w:rsidRDefault="003816A1" w:rsidP="0057089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DrbId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FF892" w14:textId="77777777" w:rsidR="003816A1" w:rsidRDefault="003816A1" w:rsidP="00570895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2CFA76C" w14:textId="77777777" w:rsidR="003816A1" w:rsidRDefault="003816A1" w:rsidP="00570895">
            <w:pPr>
              <w:pStyle w:val="TAL"/>
              <w:rPr>
                <w:rFonts w:cs="Arial"/>
                <w:szCs w:val="18"/>
              </w:rPr>
            </w:pPr>
            <w:r>
              <w:t xml:space="preserve">Unsigned integer representing a Data Radio Bearer Identity, within the range 1 to 32, as specified in clause 9.3.1.53 of 3GPP TS 38.413 [9]. </w:t>
            </w:r>
          </w:p>
        </w:tc>
      </w:tr>
      <w:tr w:rsidR="003816A1" w:rsidRPr="00384E92" w14:paraId="54DDD5A5" w14:textId="77777777" w:rsidTr="0057089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853F2" w14:textId="77777777" w:rsidR="003816A1" w:rsidRDefault="003816A1" w:rsidP="0057089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AdditionalTnlNb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96C63" w14:textId="77777777" w:rsidR="003816A1" w:rsidRDefault="003816A1" w:rsidP="00570895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A100D5E" w14:textId="77777777" w:rsidR="003816A1" w:rsidRDefault="003816A1" w:rsidP="00570895">
            <w:pPr>
              <w:pStyle w:val="TAL"/>
              <w:rPr>
                <w:rFonts w:cs="Arial"/>
                <w:szCs w:val="18"/>
              </w:rPr>
            </w:pPr>
            <w:r>
              <w:t>Unsigned integer, within the range 1 to 3, indicating whether this is the first, second or third additional indirect data forwarding tunnel for multi-connectivity.</w:t>
            </w:r>
          </w:p>
        </w:tc>
      </w:tr>
      <w:tr w:rsidR="003816A1" w:rsidRPr="00384E92" w14:paraId="602AC85F" w14:textId="77777777" w:rsidTr="0057089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9F694" w14:textId="77777777" w:rsidR="003816A1" w:rsidRDefault="003816A1" w:rsidP="0057089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ForwardingBearerContainer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56B39" w14:textId="77777777" w:rsidR="003816A1" w:rsidRDefault="003816A1" w:rsidP="0057089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AFF5347" w14:textId="77777777" w:rsidR="003816A1" w:rsidRDefault="003816A1" w:rsidP="00570895">
            <w:pPr>
              <w:pStyle w:val="TAL"/>
            </w:pPr>
            <w:r>
              <w:t xml:space="preserve">String with format "byte" as defined in OpenAPI Specification [15], i.e. base64-encoded characters, encoding the </w:t>
            </w:r>
            <w:r>
              <w:rPr>
                <w:lang w:eastAsia="zh-CN"/>
              </w:rPr>
              <w:t xml:space="preserve">Bearer Context IE within Context Acknowledge </w:t>
            </w:r>
            <w:r>
              <w:t>specified in Table 7.3.7-2 of 3GPP TS 29.274 [16].</w:t>
            </w:r>
          </w:p>
        </w:tc>
      </w:tr>
      <w:tr w:rsidR="003816A1" w:rsidRPr="00384E92" w14:paraId="3A532FF8" w14:textId="77777777" w:rsidTr="0057089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5CED5" w14:textId="77777777" w:rsidR="003816A1" w:rsidRDefault="003816A1" w:rsidP="00570895">
            <w:pPr>
              <w:pStyle w:val="TAL"/>
              <w:rPr>
                <w:lang w:eastAsia="zh-CN"/>
              </w:rPr>
            </w:pPr>
            <w:proofErr w:type="spellStart"/>
            <w:r w:rsidRPr="006C1437">
              <w:t>SecondaryR</w:t>
            </w:r>
            <w:r>
              <w:t>at</w:t>
            </w:r>
            <w:r w:rsidRPr="006C1437">
              <w:t>UsageDataReport</w:t>
            </w:r>
            <w:r>
              <w:t>Container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CB7EA" w14:textId="77777777" w:rsidR="003816A1" w:rsidRDefault="003816A1" w:rsidP="0057089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658737B" w14:textId="77777777" w:rsidR="003816A1" w:rsidRDefault="003816A1" w:rsidP="00570895">
            <w:pPr>
              <w:pStyle w:val="TAL"/>
            </w:pPr>
            <w:r>
              <w:t xml:space="preserve">String with format "byte" as defined in OpenAPI Specification [15], i.e. base64-encoded characters, encoding the </w:t>
            </w:r>
            <w:r w:rsidRPr="006C1437">
              <w:t>Secondary RAT Usage Data Report</w:t>
            </w:r>
            <w:r>
              <w:rPr>
                <w:lang w:eastAsia="zh-CN"/>
              </w:rPr>
              <w:t xml:space="preserve"> IE within Forward Relocation Complete  Acknowledge </w:t>
            </w:r>
            <w:r>
              <w:t>specified in Table 7.3.4-1 of 3GPP TS 29.274 [16] (starting from octet 1).</w:t>
            </w:r>
          </w:p>
        </w:tc>
      </w:tr>
      <w:tr w:rsidR="003816A1" w:rsidRPr="00384E92" w14:paraId="232F2BE0" w14:textId="77777777" w:rsidTr="00E8113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4015B" w14:textId="77777777" w:rsidR="003816A1" w:rsidRPr="006C1437" w:rsidRDefault="003816A1" w:rsidP="00570895">
            <w:pPr>
              <w:pStyle w:val="TAL"/>
            </w:pPr>
            <w:proofErr w:type="spellStart"/>
            <w:r>
              <w:t>DnsServerSecurityInformation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4C5BE" w14:textId="77777777" w:rsidR="003816A1" w:rsidRDefault="003816A1" w:rsidP="0057089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572E105" w14:textId="77777777" w:rsidR="003816A1" w:rsidRDefault="003816A1" w:rsidP="00570895">
            <w:pPr>
              <w:pStyle w:val="TAL"/>
            </w:pPr>
            <w:r>
              <w:t xml:space="preserve">String with format "byte" as defined in OpenAPI Specification [15], i.e. base64-encoded characters, encoding the </w:t>
            </w:r>
            <w:r>
              <w:rPr>
                <w:lang w:eastAsia="zh-CN"/>
              </w:rPr>
              <w:t xml:space="preserve">DNS server security information with length of two octets </w:t>
            </w:r>
            <w:r>
              <w:t>container specified in clause 10.5.6.3.1 of 3GPP TS 24.008 [47].</w:t>
            </w:r>
          </w:p>
        </w:tc>
      </w:tr>
      <w:tr w:rsidR="002D6570" w:rsidRPr="00384E92" w14:paraId="23588DF3" w14:textId="77777777" w:rsidTr="00570895">
        <w:trPr>
          <w:jc w:val="center"/>
          <w:ins w:id="63" w:author="2024-10 Frank v1" w:date="2024-09-26T16:55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F7174" w14:textId="7D43EB6B" w:rsidR="002D6570" w:rsidRDefault="002D6570" w:rsidP="002D6570">
            <w:pPr>
              <w:pStyle w:val="TAL"/>
              <w:rPr>
                <w:ins w:id="64" w:author="2024-10 Frank v1" w:date="2024-09-26T16:55:00Z"/>
              </w:rPr>
            </w:pPr>
            <w:proofErr w:type="spellStart"/>
            <w:ins w:id="65" w:author="2024-10 Frank v1" w:date="2024-09-26T16:55:00Z">
              <w:r>
                <w:rPr>
                  <w:lang w:val="en-US"/>
                </w:rPr>
                <w:t>PduSessionPriority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02E62" w14:textId="31AB50C6" w:rsidR="002D6570" w:rsidRDefault="002D6570" w:rsidP="002D6570">
            <w:pPr>
              <w:pStyle w:val="TAL"/>
              <w:rPr>
                <w:ins w:id="66" w:author="2024-10 Frank v1" w:date="2024-09-26T16:55:00Z"/>
              </w:rPr>
            </w:pPr>
            <w:ins w:id="67" w:author="2024-10 Frank v1" w:date="2024-09-26T16:55:00Z">
              <w:r>
                <w:t>integer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4503044" w14:textId="14467ACC" w:rsidR="002D6570" w:rsidRDefault="002D6570" w:rsidP="002D6570">
            <w:pPr>
              <w:pStyle w:val="TAL"/>
              <w:rPr>
                <w:ins w:id="68" w:author="2024-10 Frank v1" w:date="2024-09-26T16:55:00Z"/>
              </w:rPr>
            </w:pPr>
            <w:ins w:id="69" w:author="2024-10 Frank v1" w:date="2024-09-26T16:55:00Z">
              <w:r>
                <w:t xml:space="preserve">Unsigned integer representing the priority of the </w:t>
              </w:r>
              <w:r>
                <w:rPr>
                  <w:lang w:val="en-US"/>
                </w:rPr>
                <w:t>PDU session,</w:t>
              </w:r>
              <w:r>
                <w:t xml:space="preserve"> within the range 0 to 31</w:t>
              </w:r>
              <w:r>
                <w:rPr>
                  <w:lang w:val="en-US"/>
                </w:rPr>
                <w:t xml:space="preserve">, that is used to determine the </w:t>
              </w:r>
              <w:r w:rsidRPr="00FB7789">
                <w:rPr>
                  <w:rFonts w:cs="Arial"/>
                  <w:szCs w:val="18"/>
                </w:rPr>
                <w:t xml:space="preserve">SBI Message Priority (SMP) </w:t>
              </w:r>
              <w:r>
                <w:rPr>
                  <w:rFonts w:cs="Arial"/>
                  <w:szCs w:val="18"/>
                </w:rPr>
                <w:t>to</w:t>
              </w:r>
              <w:r>
                <w:rPr>
                  <w:lang w:val="en-US"/>
                </w:rPr>
                <w:t xml:space="preserve"> set in subsequent signaling related to this PDU session as specified in clauses 5.22.2 and 5.22.3 of 3GPP TS 23.501 [2].</w:t>
              </w:r>
            </w:ins>
          </w:p>
        </w:tc>
      </w:tr>
    </w:tbl>
    <w:p w14:paraId="626DA6A4" w14:textId="77777777" w:rsidR="00495456" w:rsidRDefault="00495456" w:rsidP="009D7FEB"/>
    <w:p w14:paraId="3F47CBFE" w14:textId="77777777" w:rsidR="005A77E5" w:rsidRPr="002C393C" w:rsidRDefault="005A77E5" w:rsidP="005A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710AF5">
        <w:rPr>
          <w:rFonts w:eastAsia="DengXian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4D77B189" w14:textId="77777777" w:rsidR="004712D3" w:rsidRDefault="004712D3" w:rsidP="004712D3">
      <w:pPr>
        <w:pStyle w:val="Heading1"/>
      </w:pPr>
      <w:bookmarkStart w:id="70" w:name="_Toc25074011"/>
      <w:bookmarkStart w:id="71" w:name="_Toc34063203"/>
      <w:bookmarkStart w:id="72" w:name="_Toc43120188"/>
      <w:bookmarkStart w:id="73" w:name="_Toc49768245"/>
      <w:bookmarkStart w:id="74" w:name="_Toc56434421"/>
      <w:bookmarkStart w:id="75" w:name="_Toc175562235"/>
      <w:bookmarkStart w:id="76" w:name="_Hlk104212256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70"/>
      <w:bookmarkEnd w:id="71"/>
      <w:bookmarkEnd w:id="72"/>
      <w:bookmarkEnd w:id="73"/>
      <w:bookmarkEnd w:id="74"/>
      <w:bookmarkEnd w:id="75"/>
    </w:p>
    <w:p w14:paraId="03E2C431" w14:textId="77777777" w:rsidR="004712D3" w:rsidRPr="002E5CBA" w:rsidRDefault="004712D3" w:rsidP="004712D3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2D8D4319" w14:textId="77777777" w:rsidR="004712D3" w:rsidRPr="002E5CBA" w:rsidRDefault="004712D3" w:rsidP="004712D3">
      <w:pPr>
        <w:pStyle w:val="PL"/>
        <w:rPr>
          <w:lang w:val="en-US"/>
        </w:rPr>
      </w:pPr>
    </w:p>
    <w:p w14:paraId="1F53F1DF" w14:textId="77777777" w:rsidR="004712D3" w:rsidRPr="002E5CBA" w:rsidRDefault="004712D3" w:rsidP="004712D3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7272BF0A" w14:textId="77777777" w:rsidR="004712D3" w:rsidRPr="002E5CBA" w:rsidRDefault="004712D3" w:rsidP="004712D3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1.4.0-alpha.1</w:t>
      </w:r>
      <w:r w:rsidRPr="002E5CBA">
        <w:rPr>
          <w:lang w:val="en-US"/>
        </w:rPr>
        <w:t>'</w:t>
      </w:r>
    </w:p>
    <w:p w14:paraId="3717EA54" w14:textId="77777777" w:rsidR="004712D3" w:rsidRPr="002E5CBA" w:rsidRDefault="004712D3" w:rsidP="004712D3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2B85708F" w14:textId="77777777" w:rsidR="004712D3" w:rsidRPr="002A571D" w:rsidRDefault="004712D3" w:rsidP="004712D3">
      <w:pPr>
        <w:pStyle w:val="PL"/>
        <w:rPr>
          <w:lang w:val="fr-FR"/>
        </w:rPr>
      </w:pPr>
      <w:r w:rsidRPr="00EA441A">
        <w:t xml:space="preserve">  </w:t>
      </w:r>
      <w:r w:rsidRPr="002A571D">
        <w:rPr>
          <w:lang w:val="fr-FR"/>
        </w:rPr>
        <w:t>description: |</w:t>
      </w:r>
    </w:p>
    <w:p w14:paraId="393BE1D6" w14:textId="77777777" w:rsidR="004712D3" w:rsidRPr="002A571D" w:rsidRDefault="004712D3" w:rsidP="004712D3">
      <w:pPr>
        <w:pStyle w:val="PL"/>
        <w:rPr>
          <w:lang w:val="fr-FR"/>
        </w:rPr>
      </w:pPr>
      <w:r w:rsidRPr="002A571D">
        <w:rPr>
          <w:lang w:val="fr-FR"/>
        </w:rPr>
        <w:t xml:space="preserve">    SMF PDU Session Service.  </w:t>
      </w:r>
    </w:p>
    <w:p w14:paraId="495397F2" w14:textId="77777777" w:rsidR="004712D3" w:rsidRDefault="004712D3" w:rsidP="004712D3">
      <w:pPr>
        <w:pStyle w:val="PL"/>
      </w:pPr>
      <w:r w:rsidRPr="00E3785D">
        <w:rPr>
          <w:lang w:val="fr-FR"/>
        </w:rPr>
        <w:t xml:space="preserve">    </w:t>
      </w:r>
      <w:r>
        <w:t xml:space="preserve">© 2024, 3GPP Organizational Partners (ARIB, ATIS, CCSA, ETSI, TSDSI, TTA, TTC).  </w:t>
      </w:r>
    </w:p>
    <w:p w14:paraId="26F90A83" w14:textId="77777777" w:rsidR="004712D3" w:rsidRPr="00AD1DC5" w:rsidRDefault="004712D3" w:rsidP="004712D3">
      <w:pPr>
        <w:pStyle w:val="PL"/>
      </w:pPr>
      <w:r>
        <w:t xml:space="preserve">    All rights reserved.</w:t>
      </w:r>
    </w:p>
    <w:p w14:paraId="3B151723" w14:textId="77777777" w:rsidR="004712D3" w:rsidRPr="006E3917" w:rsidRDefault="004712D3" w:rsidP="004712D3">
      <w:pPr>
        <w:pStyle w:val="PL"/>
      </w:pPr>
    </w:p>
    <w:p w14:paraId="3325617F" w14:textId="77777777" w:rsidR="004712D3" w:rsidRPr="006E3917" w:rsidRDefault="004712D3" w:rsidP="004712D3">
      <w:pPr>
        <w:pStyle w:val="PL"/>
      </w:pPr>
      <w:r w:rsidRPr="006E3917">
        <w:t>externalDocs:</w:t>
      </w:r>
    </w:p>
    <w:p w14:paraId="3C1A1F6D" w14:textId="77777777" w:rsidR="004712D3" w:rsidRPr="00D27A4B" w:rsidRDefault="004712D3" w:rsidP="004712D3">
      <w:pPr>
        <w:pStyle w:val="PL"/>
      </w:pPr>
      <w:r w:rsidRPr="006E3917">
        <w:t xml:space="preserve">  </w:t>
      </w:r>
      <w:r w:rsidRPr="00D27A4B">
        <w:t>description: 3GPP TS 29.50</w:t>
      </w:r>
      <w:r>
        <w:t>2</w:t>
      </w:r>
      <w:r w:rsidRPr="00D27A4B">
        <w:t xml:space="preserve"> V1</w:t>
      </w:r>
      <w:r>
        <w:t>9.0.0</w:t>
      </w:r>
      <w:r w:rsidRPr="00D27A4B">
        <w:t>;</w:t>
      </w:r>
      <w:r>
        <w:t xml:space="preserve"> 5G System; Session Management Services; Stage 3</w:t>
      </w:r>
    </w:p>
    <w:p w14:paraId="51346DB7" w14:textId="77777777" w:rsidR="004712D3" w:rsidRPr="004712D3" w:rsidRDefault="004712D3" w:rsidP="004712D3">
      <w:pPr>
        <w:pStyle w:val="PL"/>
        <w:rPr>
          <w:lang w:val="sv-SE"/>
        </w:rPr>
      </w:pPr>
      <w:r w:rsidRPr="00EA1C32">
        <w:rPr>
          <w:lang w:val="en-US"/>
        </w:rPr>
        <w:t xml:space="preserve">  </w:t>
      </w:r>
      <w:r w:rsidRPr="004712D3">
        <w:rPr>
          <w:lang w:val="sv-SE"/>
        </w:rPr>
        <w:t>url: https://www.3gpp.org/ftp/Specs/archive/29_series/29.502/</w:t>
      </w:r>
    </w:p>
    <w:bookmarkEnd w:id="76"/>
    <w:p w14:paraId="6361EC81" w14:textId="77777777" w:rsidR="004712D3" w:rsidRPr="004712D3" w:rsidRDefault="004712D3" w:rsidP="004712D3">
      <w:pPr>
        <w:pStyle w:val="PL"/>
        <w:rPr>
          <w:lang w:val="sv-SE"/>
        </w:rPr>
      </w:pPr>
    </w:p>
    <w:p w14:paraId="3EBB07B3" w14:textId="77777777" w:rsidR="004712D3" w:rsidRPr="00EA1C32" w:rsidRDefault="004712D3" w:rsidP="004712D3">
      <w:pPr>
        <w:pStyle w:val="PL"/>
        <w:rPr>
          <w:lang w:val="en-US"/>
        </w:rPr>
      </w:pPr>
      <w:r w:rsidRPr="00EA1C32">
        <w:rPr>
          <w:lang w:val="en-US"/>
        </w:rPr>
        <w:t>servers:</w:t>
      </w:r>
    </w:p>
    <w:p w14:paraId="28233B04" w14:textId="77777777" w:rsidR="004712D3" w:rsidRPr="002E5CBA" w:rsidRDefault="004712D3" w:rsidP="004712D3">
      <w:pPr>
        <w:pStyle w:val="PL"/>
        <w:rPr>
          <w:lang w:val="en-US"/>
        </w:rPr>
      </w:pPr>
      <w:r w:rsidRPr="00EA1C32">
        <w:rPr>
          <w:lang w:val="en-US"/>
        </w:rPr>
        <w:t xml:space="preserve">  </w:t>
      </w:r>
      <w:r w:rsidRPr="002E5CBA">
        <w:rPr>
          <w:lang w:val="en-US"/>
        </w:rPr>
        <w:t xml:space="preserve">- url: </w:t>
      </w:r>
      <w:r>
        <w:rPr>
          <w:lang w:val="en-US"/>
        </w:rPr>
        <w:t>'</w:t>
      </w:r>
      <w:r w:rsidRPr="002E5CBA">
        <w:rPr>
          <w:lang w:val="en-US"/>
        </w:rPr>
        <w:t>{apiRoot}/nsmf-pdusession/v1</w:t>
      </w:r>
      <w:r>
        <w:rPr>
          <w:lang w:val="en-US"/>
        </w:rPr>
        <w:t>'</w:t>
      </w:r>
    </w:p>
    <w:p w14:paraId="6A9BCBE3" w14:textId="77777777" w:rsidR="004712D3" w:rsidRPr="002E5CBA" w:rsidRDefault="004712D3" w:rsidP="004712D3">
      <w:pPr>
        <w:pStyle w:val="PL"/>
        <w:rPr>
          <w:lang w:val="en-US"/>
        </w:rPr>
      </w:pPr>
      <w:r w:rsidRPr="002E5CBA">
        <w:rPr>
          <w:lang w:val="en-US"/>
        </w:rPr>
        <w:t xml:space="preserve">    variables:</w:t>
      </w:r>
    </w:p>
    <w:p w14:paraId="75E9AF95" w14:textId="77777777" w:rsidR="004712D3" w:rsidRPr="002E5CBA" w:rsidRDefault="004712D3" w:rsidP="004712D3">
      <w:pPr>
        <w:pStyle w:val="PL"/>
        <w:rPr>
          <w:lang w:val="en-US"/>
        </w:rPr>
      </w:pPr>
      <w:r w:rsidRPr="002E5CBA">
        <w:rPr>
          <w:lang w:val="en-US"/>
        </w:rPr>
        <w:t xml:space="preserve">      apiRoot:</w:t>
      </w:r>
    </w:p>
    <w:p w14:paraId="2101EB74" w14:textId="77777777" w:rsidR="004712D3" w:rsidRPr="002E5CBA" w:rsidRDefault="004712D3" w:rsidP="004712D3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 </w:t>
      </w:r>
      <w:r>
        <w:rPr>
          <w:lang w:val="en-US"/>
        </w:rPr>
        <w:t>https://example</w:t>
      </w:r>
      <w:r w:rsidRPr="002E5CBA">
        <w:rPr>
          <w:lang w:val="en-US"/>
        </w:rPr>
        <w:t>.com</w:t>
      </w:r>
    </w:p>
    <w:p w14:paraId="61B29296" w14:textId="77777777" w:rsidR="004712D3" w:rsidRDefault="004712D3" w:rsidP="004712D3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</w:t>
      </w:r>
      <w:r>
        <w:rPr>
          <w:lang w:val="en-US"/>
        </w:rPr>
        <w:t>&gt;</w:t>
      </w:r>
    </w:p>
    <w:p w14:paraId="1AAE6F58" w14:textId="77777777" w:rsidR="004712D3" w:rsidRDefault="004712D3" w:rsidP="004712D3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</w:t>
      </w:r>
      <w:r w:rsidRPr="002E5CBA">
        <w:rPr>
          <w:lang w:val="en-US"/>
        </w:rPr>
        <w:t xml:space="preserve"> apiRoot as defined in </w:t>
      </w:r>
      <w:r>
        <w:rPr>
          <w:lang w:val="en-US"/>
        </w:rPr>
        <w:t>clause</w:t>
      </w:r>
      <w:r w:rsidRPr="002E5CBA">
        <w:rPr>
          <w:lang w:val="en-US"/>
        </w:rPr>
        <w:t xml:space="preserve"> 4.4 of 3GPP TS 29.501</w:t>
      </w:r>
      <w:r>
        <w:rPr>
          <w:lang w:val="en-US"/>
        </w:rPr>
        <w:t xml:space="preserve">. </w:t>
      </w:r>
      <w:r>
        <w:rPr>
          <w:lang w:val="en-US" w:eastAsia="zh-CN"/>
        </w:rPr>
        <w:t>The sm-contexts and pdu-sessions</w:t>
      </w:r>
    </w:p>
    <w:p w14:paraId="30F23732" w14:textId="77777777" w:rsidR="004712D3" w:rsidRDefault="004712D3" w:rsidP="004712D3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 resources</w:t>
      </w:r>
      <w:r w:rsidRPr="00AA2D25">
        <w:t xml:space="preserve"> </w:t>
      </w:r>
      <w:r>
        <w:t>can be distributed on different processing instances or hosts</w:t>
      </w:r>
      <w:r>
        <w:rPr>
          <w:lang w:val="en-US" w:eastAsia="zh-CN"/>
        </w:rPr>
        <w:t>. Thus the</w:t>
      </w:r>
    </w:p>
    <w:p w14:paraId="573C43CB" w14:textId="77777777" w:rsidR="004712D3" w:rsidRDefault="004712D3" w:rsidP="004712D3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 </w:t>
      </w:r>
      <w:r>
        <w:t>authority and/or deployment-specific string of the apiRoot</w:t>
      </w:r>
      <w:r>
        <w:rPr>
          <w:lang w:val="en-US" w:eastAsia="zh-CN"/>
        </w:rPr>
        <w:t xml:space="preserve"> of the created individual</w:t>
      </w:r>
    </w:p>
    <w:p w14:paraId="3E01994A" w14:textId="77777777" w:rsidR="004712D3" w:rsidRDefault="004712D3" w:rsidP="004712D3">
      <w:pPr>
        <w:pStyle w:val="PL"/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 sm context and pdu-session resources' URIs may differ from the </w:t>
      </w:r>
      <w:r>
        <w:t>authority and/or</w:t>
      </w:r>
    </w:p>
    <w:p w14:paraId="5E627DDA" w14:textId="77777777" w:rsidR="004712D3" w:rsidRDefault="004712D3" w:rsidP="004712D3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>
        <w:t xml:space="preserve">deployment-specific string of the </w:t>
      </w:r>
      <w:r>
        <w:rPr>
          <w:lang w:val="en-US" w:eastAsia="zh-CN"/>
        </w:rPr>
        <w:t>apiRoot of the sm-contexts and pdu-sessions</w:t>
      </w:r>
    </w:p>
    <w:p w14:paraId="03830976" w14:textId="77777777" w:rsidR="004712D3" w:rsidRPr="002E5CBA" w:rsidRDefault="004712D3" w:rsidP="004712D3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 collections' URIs.</w:t>
      </w:r>
    </w:p>
    <w:p w14:paraId="43DAE31E" w14:textId="77777777" w:rsidR="005A77E5" w:rsidRDefault="005A77E5" w:rsidP="009D7FEB">
      <w:pPr>
        <w:rPr>
          <w:lang w:val="sv-SE"/>
        </w:rPr>
      </w:pPr>
    </w:p>
    <w:p w14:paraId="4481759A" w14:textId="4EFEF66F" w:rsidR="005D4812" w:rsidRPr="005D4812" w:rsidRDefault="005D4812" w:rsidP="009D7FEB">
      <w:pPr>
        <w:rPr>
          <w:b/>
          <w:bCs/>
          <w:color w:val="FF0000"/>
        </w:rPr>
      </w:pPr>
      <w:r w:rsidRPr="005D4812">
        <w:rPr>
          <w:b/>
          <w:bCs/>
          <w:color w:val="FF0000"/>
        </w:rPr>
        <w:t>******skipped for clarity******</w:t>
      </w:r>
    </w:p>
    <w:p w14:paraId="776C5FB6" w14:textId="77777777" w:rsidR="00BC4294" w:rsidRDefault="00BC4294" w:rsidP="00BC4294">
      <w:pPr>
        <w:pStyle w:val="PL"/>
        <w:rPr>
          <w:lang w:val="en-US"/>
        </w:rPr>
      </w:pPr>
      <w:r w:rsidRPr="002E5CBA">
        <w:rPr>
          <w:lang w:val="en-US"/>
        </w:rPr>
        <w:t xml:space="preserve">    SmContextCreatedData:</w:t>
      </w:r>
    </w:p>
    <w:p w14:paraId="13A0BE3C" w14:textId="77777777" w:rsidR="00BC4294" w:rsidRPr="002E5CBA" w:rsidRDefault="00BC4294" w:rsidP="00BC4294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lang w:val="en-US"/>
        </w:rPr>
        <w:t>Data</w:t>
      </w:r>
      <w:r w:rsidRPr="00932D4A">
        <w:rPr>
          <w:lang w:val="en-US"/>
        </w:rPr>
        <w:t xml:space="preserve"> within Create SM Context </w:t>
      </w:r>
      <w:r>
        <w:rPr>
          <w:lang w:val="en-US"/>
        </w:rPr>
        <w:t>Response</w:t>
      </w:r>
    </w:p>
    <w:p w14:paraId="18AEB3AE" w14:textId="77777777" w:rsidR="00BC4294" w:rsidRPr="002E5CBA" w:rsidRDefault="00BC4294" w:rsidP="00BC4294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012FD050" w14:textId="77777777" w:rsidR="00BC4294" w:rsidRDefault="00BC4294" w:rsidP="00BC4294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22574616" w14:textId="77777777" w:rsidR="00BC4294" w:rsidRPr="002E5CBA" w:rsidRDefault="00BC4294" w:rsidP="00BC4294">
      <w:pPr>
        <w:pStyle w:val="PL"/>
        <w:rPr>
          <w:lang w:val="en-US"/>
        </w:rPr>
      </w:pPr>
      <w:r w:rsidRPr="002E5CBA">
        <w:rPr>
          <w:lang w:val="en-US"/>
        </w:rPr>
        <w:t xml:space="preserve">        hSmf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14:paraId="0928763D" w14:textId="77777777" w:rsidR="00BC4294" w:rsidRDefault="00BC4294" w:rsidP="00BC429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704CC2A2" w14:textId="77777777" w:rsidR="00BC4294" w:rsidRPr="002E5CBA" w:rsidRDefault="00BC4294" w:rsidP="00BC429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</w:t>
      </w:r>
      <w:r w:rsidRPr="002E5CBA">
        <w:rPr>
          <w:lang w:val="en-US"/>
        </w:rPr>
        <w:t>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14:paraId="4BD3B973" w14:textId="77777777" w:rsidR="00BC4294" w:rsidRPr="002E5CBA" w:rsidRDefault="00BC4294" w:rsidP="00BC429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147E44ED" w14:textId="77777777" w:rsidR="00BC4294" w:rsidRPr="002E5CBA" w:rsidRDefault="00BC4294" w:rsidP="00BC4294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pduSessionId:</w:t>
      </w:r>
    </w:p>
    <w:p w14:paraId="4B26EAE6" w14:textId="77777777" w:rsidR="00BC4294" w:rsidRPr="002E5CBA" w:rsidRDefault="00BC4294" w:rsidP="00BC429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'TS29571_CommonData.yaml#/components/schemas/PduSessionId'</w:t>
      </w:r>
    </w:p>
    <w:p w14:paraId="2F0E593D" w14:textId="77777777" w:rsidR="00BC4294" w:rsidRPr="002E5CBA" w:rsidRDefault="00BC4294" w:rsidP="00BC4294">
      <w:pPr>
        <w:pStyle w:val="PL"/>
        <w:rPr>
          <w:lang w:val="en-US"/>
        </w:rPr>
      </w:pPr>
      <w:r w:rsidRPr="002E5CBA">
        <w:rPr>
          <w:lang w:val="en-US"/>
        </w:rPr>
        <w:t xml:space="preserve">        sNssai:</w:t>
      </w:r>
    </w:p>
    <w:p w14:paraId="54825146" w14:textId="77777777" w:rsidR="00BC4294" w:rsidRDefault="00BC4294" w:rsidP="00BC429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2674DBA6" w14:textId="77777777" w:rsidR="00BC4294" w:rsidRPr="002E5CBA" w:rsidRDefault="00BC4294" w:rsidP="00BC429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additionalSn</w:t>
      </w:r>
      <w:r w:rsidRPr="003B2883">
        <w:t>ssai</w:t>
      </w:r>
      <w:r w:rsidRPr="002E5CBA">
        <w:rPr>
          <w:lang w:val="en-US"/>
        </w:rPr>
        <w:t>:</w:t>
      </w:r>
    </w:p>
    <w:p w14:paraId="6C1B3463" w14:textId="77777777" w:rsidR="00BC4294" w:rsidRPr="002E5CBA" w:rsidRDefault="00BC4294" w:rsidP="00BC429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6AB5A5EF" w14:textId="77777777" w:rsidR="00BC4294" w:rsidRPr="002E5CBA" w:rsidRDefault="00BC4294" w:rsidP="00BC4294">
      <w:pPr>
        <w:pStyle w:val="PL"/>
        <w:rPr>
          <w:lang w:val="en-US"/>
        </w:rPr>
      </w:pPr>
      <w:r w:rsidRPr="002E5CBA">
        <w:rPr>
          <w:lang w:val="en-US"/>
        </w:rPr>
        <w:t xml:space="preserve">        upCnxState:</w:t>
      </w:r>
    </w:p>
    <w:p w14:paraId="55ABB849" w14:textId="77777777" w:rsidR="00BC4294" w:rsidRPr="002E5CBA" w:rsidRDefault="00BC4294" w:rsidP="00BC429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'#/components/schemas/UpCnxState'</w:t>
      </w:r>
    </w:p>
    <w:p w14:paraId="37C9A907" w14:textId="77777777" w:rsidR="00BC4294" w:rsidRDefault="00BC4294" w:rsidP="00BC4294">
      <w:pPr>
        <w:pStyle w:val="PL"/>
        <w:rPr>
          <w:lang w:val="en-US"/>
        </w:rPr>
      </w:pPr>
      <w:r w:rsidRPr="002E5CBA">
        <w:rPr>
          <w:lang w:val="en-US"/>
        </w:rPr>
        <w:t xml:space="preserve">        n2SmInfo:</w:t>
      </w:r>
    </w:p>
    <w:p w14:paraId="4E664995" w14:textId="77777777" w:rsidR="00BC4294" w:rsidRDefault="00BC4294" w:rsidP="00BC429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4521C361" w14:textId="77777777" w:rsidR="00BC4294" w:rsidRPr="002E5CBA" w:rsidRDefault="00BC4294" w:rsidP="00BC4294">
      <w:pPr>
        <w:pStyle w:val="PL"/>
        <w:rPr>
          <w:lang w:val="en-US"/>
        </w:rPr>
      </w:pPr>
      <w:r w:rsidRPr="002E5CBA">
        <w:rPr>
          <w:lang w:val="en-US"/>
        </w:rPr>
        <w:t xml:space="preserve">        n2SmInfo</w:t>
      </w:r>
      <w:r>
        <w:rPr>
          <w:lang w:val="en-US"/>
        </w:rPr>
        <w:t>Type</w:t>
      </w:r>
      <w:r w:rsidRPr="002E5CBA">
        <w:rPr>
          <w:lang w:val="en-US"/>
        </w:rPr>
        <w:t>:</w:t>
      </w:r>
    </w:p>
    <w:p w14:paraId="3B512972" w14:textId="77777777" w:rsidR="00BC4294" w:rsidRPr="002E5CBA" w:rsidRDefault="00BC4294" w:rsidP="00BC429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N2SmInfoType</w:t>
      </w:r>
      <w:r w:rsidRPr="002E5CBA">
        <w:rPr>
          <w:lang w:val="en-US"/>
        </w:rPr>
        <w:t>'</w:t>
      </w:r>
    </w:p>
    <w:p w14:paraId="33AFBFA6" w14:textId="77777777" w:rsidR="00BC4294" w:rsidRPr="002E5CBA" w:rsidRDefault="00BC4294" w:rsidP="00BC4294">
      <w:pPr>
        <w:pStyle w:val="PL"/>
        <w:rPr>
          <w:lang w:val="en-US"/>
        </w:rPr>
      </w:pPr>
      <w:r w:rsidRPr="002E5CBA">
        <w:rPr>
          <w:lang w:val="en-US"/>
        </w:rPr>
        <w:t xml:space="preserve">        allocatedEbiList:</w:t>
      </w:r>
    </w:p>
    <w:p w14:paraId="785816D9" w14:textId="77777777" w:rsidR="00BC4294" w:rsidRPr="002E5CBA" w:rsidRDefault="00BC4294" w:rsidP="00BC4294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667170FA" w14:textId="77777777" w:rsidR="00BC4294" w:rsidRPr="002E5CBA" w:rsidRDefault="00BC4294" w:rsidP="00BC4294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29080143" w14:textId="77777777" w:rsidR="00BC4294" w:rsidRPr="002E5CBA" w:rsidRDefault="00BC4294" w:rsidP="00BC4294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'#/components/schemas/EbiArpMapping'</w:t>
      </w:r>
    </w:p>
    <w:p w14:paraId="33252408" w14:textId="77777777" w:rsidR="00BC4294" w:rsidRPr="002E5CBA" w:rsidRDefault="00BC4294" w:rsidP="00BC4294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32E425B1" w14:textId="77777777" w:rsidR="00BC4294" w:rsidRPr="002E5CBA" w:rsidRDefault="00BC4294" w:rsidP="00BC4294">
      <w:pPr>
        <w:pStyle w:val="PL"/>
        <w:rPr>
          <w:lang w:val="en-US"/>
        </w:rPr>
      </w:pPr>
      <w:r w:rsidRPr="002E5CBA">
        <w:rPr>
          <w:lang w:val="en-US"/>
        </w:rPr>
        <w:t xml:space="preserve">        hoState:</w:t>
      </w:r>
    </w:p>
    <w:p w14:paraId="7586C885" w14:textId="77777777" w:rsidR="00BC4294" w:rsidRDefault="00BC4294" w:rsidP="00BC429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'#/components/schemas/HoState'</w:t>
      </w:r>
    </w:p>
    <w:p w14:paraId="4EC7929F" w14:textId="77777777" w:rsidR="00BC4294" w:rsidRPr="002E5CBA" w:rsidRDefault="00BC4294" w:rsidP="00BC4294">
      <w:pPr>
        <w:pStyle w:val="PL"/>
        <w:rPr>
          <w:lang w:val="en-US"/>
        </w:rPr>
      </w:pPr>
      <w:r w:rsidRPr="002E5CBA">
        <w:rPr>
          <w:lang w:val="en-US"/>
        </w:rPr>
        <w:t xml:space="preserve">        gpsi:</w:t>
      </w:r>
    </w:p>
    <w:p w14:paraId="5950C4C9" w14:textId="77777777" w:rsidR="00BC4294" w:rsidRDefault="00BC4294" w:rsidP="00BC429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'TS29571_CommonData.yaml#/components/schemas/Gpsi'</w:t>
      </w:r>
    </w:p>
    <w:p w14:paraId="0A9A49DC" w14:textId="77777777" w:rsidR="00BC4294" w:rsidRPr="002E5CBA" w:rsidRDefault="00BC4294" w:rsidP="00BC429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smfServiceInstanceId</w:t>
      </w:r>
      <w:r w:rsidRPr="002E5CBA">
        <w:rPr>
          <w:lang w:val="en-US"/>
        </w:rPr>
        <w:t>:</w:t>
      </w:r>
    </w:p>
    <w:p w14:paraId="5C10338B" w14:textId="77777777" w:rsidR="00BC4294" w:rsidRDefault="00BC4294" w:rsidP="00BC4294">
      <w:pPr>
        <w:pStyle w:val="PL"/>
        <w:rPr>
          <w:lang w:val="en-US"/>
        </w:rPr>
      </w:pPr>
      <w:r>
        <w:t xml:space="preserve">          type: string</w:t>
      </w:r>
    </w:p>
    <w:p w14:paraId="7496454B" w14:textId="77777777" w:rsidR="00BC4294" w:rsidRPr="002857AD" w:rsidRDefault="00BC4294" w:rsidP="00BC4294">
      <w:pPr>
        <w:pStyle w:val="PL"/>
      </w:pPr>
      <w:r w:rsidRPr="002857AD">
        <w:t xml:space="preserve">        recoveryTime:</w:t>
      </w:r>
    </w:p>
    <w:p w14:paraId="43ED3A5E" w14:textId="77777777" w:rsidR="00BC4294" w:rsidRDefault="00BC4294" w:rsidP="00BC4294">
      <w:pPr>
        <w:pStyle w:val="PL"/>
        <w:rPr>
          <w:lang w:val="en-US"/>
        </w:rPr>
      </w:pPr>
      <w:r w:rsidRPr="002857AD">
        <w:t xml:space="preserve">          $ref: 'TS29571_CommonData.yaml#/components/schemas/DateTime'</w:t>
      </w:r>
    </w:p>
    <w:p w14:paraId="7EE5062E" w14:textId="77777777" w:rsidR="00BC4294" w:rsidRPr="002E5CBA" w:rsidRDefault="00BC4294" w:rsidP="00BC4294">
      <w:pPr>
        <w:pStyle w:val="PL"/>
        <w:rPr>
          <w:lang w:val="en-US"/>
        </w:rPr>
      </w:pPr>
      <w:r w:rsidRPr="002857AD">
        <w:t xml:space="preserve">        </w:t>
      </w:r>
      <w:r w:rsidRPr="002E5CBA">
        <w:rPr>
          <w:lang w:val="en-US"/>
        </w:rPr>
        <w:t>supportedFeatures:</w:t>
      </w:r>
    </w:p>
    <w:p w14:paraId="332B1157" w14:textId="77777777" w:rsidR="00BC4294" w:rsidRDefault="00BC4294" w:rsidP="00BC429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16450F8C" w14:textId="77777777" w:rsidR="00BC4294" w:rsidRDefault="00BC4294" w:rsidP="00BC429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selectedSmfId</w:t>
      </w:r>
      <w:r>
        <w:rPr>
          <w:lang w:val="en-US"/>
        </w:rPr>
        <w:t>:</w:t>
      </w:r>
    </w:p>
    <w:p w14:paraId="727238A3" w14:textId="77777777" w:rsidR="00BC4294" w:rsidRDefault="00BC4294" w:rsidP="00BC429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22F3A9B2" w14:textId="77777777" w:rsidR="00BC4294" w:rsidRDefault="00BC4294" w:rsidP="00BC429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selectedOldSmfId</w:t>
      </w:r>
      <w:r>
        <w:rPr>
          <w:lang w:val="en-US"/>
        </w:rPr>
        <w:t>:</w:t>
      </w:r>
    </w:p>
    <w:p w14:paraId="78C1DB77" w14:textId="77777777" w:rsidR="00BC4294" w:rsidRDefault="00BC4294" w:rsidP="00BC429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400D6136" w14:textId="77777777" w:rsidR="00BC4294" w:rsidRDefault="00BC4294" w:rsidP="00BC429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interPlmnApiRoot</w:t>
      </w:r>
      <w:r>
        <w:rPr>
          <w:lang w:val="en-US"/>
        </w:rPr>
        <w:t>:</w:t>
      </w:r>
    </w:p>
    <w:p w14:paraId="5C572D8E" w14:textId="77777777" w:rsidR="00BC4294" w:rsidRDefault="00BC4294" w:rsidP="00BC429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177B91BB" w14:textId="77777777" w:rsidR="00BC4294" w:rsidRDefault="00BC4294" w:rsidP="00BC4294">
      <w:pPr>
        <w:pStyle w:val="PL"/>
      </w:pPr>
      <w:r>
        <w:lastRenderedPageBreak/>
        <w:t xml:space="preserve">        udmGroupId:</w:t>
      </w:r>
    </w:p>
    <w:p w14:paraId="7A92710C" w14:textId="77777777" w:rsidR="00BC4294" w:rsidRDefault="00BC4294" w:rsidP="00BC4294">
      <w:pPr>
        <w:pStyle w:val="PL"/>
      </w:pPr>
      <w:r>
        <w:t xml:space="preserve">          $ref: 'TS29571_CommonData.yaml</w:t>
      </w:r>
      <w:r w:rsidRPr="00207B40">
        <w:t>#/components/schemas/</w:t>
      </w:r>
      <w:r>
        <w:t>NfGroupId</w:t>
      </w:r>
      <w:r w:rsidRPr="00207B40">
        <w:t>'</w:t>
      </w:r>
    </w:p>
    <w:p w14:paraId="5F07C973" w14:textId="77777777" w:rsidR="00BC4294" w:rsidRPr="002E5CBA" w:rsidRDefault="00BC4294" w:rsidP="00BC4294">
      <w:pPr>
        <w:pStyle w:val="PL"/>
        <w:rPr>
          <w:lang w:val="en-US"/>
        </w:rPr>
      </w:pPr>
      <w:r w:rsidRPr="002E5CBA">
        <w:rPr>
          <w:lang w:val="en-US"/>
        </w:rPr>
        <w:t xml:space="preserve">        pcf</w:t>
      </w:r>
      <w:r>
        <w:rPr>
          <w:lang w:val="en-US"/>
        </w:rPr>
        <w:t>Group</w:t>
      </w:r>
      <w:r w:rsidRPr="002E5CBA">
        <w:rPr>
          <w:lang w:val="en-US"/>
        </w:rPr>
        <w:t>Id:</w:t>
      </w:r>
    </w:p>
    <w:p w14:paraId="48C836CA" w14:textId="77777777" w:rsidR="00BC4294" w:rsidRPr="002E5CBA" w:rsidRDefault="00BC4294" w:rsidP="00BC429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</w:t>
      </w:r>
      <w:r>
        <w:rPr>
          <w:lang w:val="en-US"/>
        </w:rPr>
        <w:t>Group</w:t>
      </w:r>
      <w:r w:rsidRPr="002E5CBA">
        <w:rPr>
          <w:lang w:val="en-US"/>
        </w:rPr>
        <w:t>Id'</w:t>
      </w:r>
    </w:p>
    <w:p w14:paraId="1058F299" w14:textId="77777777" w:rsidR="00E81133" w:rsidRPr="002E5CBA" w:rsidRDefault="00E81133" w:rsidP="00E81133">
      <w:pPr>
        <w:pStyle w:val="PL"/>
        <w:rPr>
          <w:ins w:id="77" w:author="2024-10 Frank v1" w:date="2024-09-26T16:53:00Z"/>
          <w:lang w:val="en-US"/>
        </w:rPr>
      </w:pPr>
      <w:ins w:id="78" w:author="2024-10 Frank v1" w:date="2024-09-26T16:53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pduSessionPrio</w:t>
        </w:r>
        <w:r w:rsidRPr="002E5CBA">
          <w:rPr>
            <w:lang w:val="en-US"/>
          </w:rPr>
          <w:t>:</w:t>
        </w:r>
      </w:ins>
    </w:p>
    <w:p w14:paraId="3F5F7FD2" w14:textId="77777777" w:rsidR="00E81133" w:rsidRPr="002E5CBA" w:rsidRDefault="00E81133" w:rsidP="00E81133">
      <w:pPr>
        <w:pStyle w:val="PL"/>
        <w:rPr>
          <w:lang w:val="en-US"/>
        </w:rPr>
      </w:pPr>
      <w:ins w:id="79" w:author="2024-10 Frank v1" w:date="2024-09-26T16:53:00Z">
        <w:r w:rsidRPr="002E5CBA">
          <w:rPr>
            <w:lang w:val="en-US"/>
          </w:rPr>
          <w:t xml:space="preserve">          $ref: '#/components/schemas/</w:t>
        </w:r>
        <w:r>
          <w:rPr>
            <w:lang w:val="en-US"/>
          </w:rPr>
          <w:t>PduSessionPriority</w:t>
        </w:r>
        <w:r w:rsidRPr="002E5CBA">
          <w:rPr>
            <w:lang w:val="en-US"/>
          </w:rPr>
          <w:t>'</w:t>
        </w:r>
      </w:ins>
    </w:p>
    <w:p w14:paraId="0AD80EE0" w14:textId="77777777" w:rsidR="005D4812" w:rsidRDefault="005D4812" w:rsidP="009D7FEB">
      <w:pPr>
        <w:rPr>
          <w:lang w:val="en-US"/>
        </w:rPr>
      </w:pPr>
    </w:p>
    <w:p w14:paraId="3A9E9CF0" w14:textId="77777777" w:rsidR="00781AE6" w:rsidRPr="005D4812" w:rsidRDefault="00781AE6" w:rsidP="00781AE6">
      <w:pPr>
        <w:rPr>
          <w:b/>
          <w:bCs/>
          <w:color w:val="FF0000"/>
        </w:rPr>
      </w:pPr>
      <w:r w:rsidRPr="005D4812">
        <w:rPr>
          <w:b/>
          <w:bCs/>
          <w:color w:val="FF0000"/>
        </w:rPr>
        <w:t>******skipped for clarity******</w:t>
      </w:r>
    </w:p>
    <w:p w14:paraId="6841FCD0" w14:textId="77777777" w:rsidR="00577B27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SmContextUpdatedData:</w:t>
      </w:r>
    </w:p>
    <w:p w14:paraId="468CA9FA" w14:textId="77777777" w:rsidR="00577B27" w:rsidRPr="002E5CBA" w:rsidRDefault="00577B27" w:rsidP="00577B27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lang w:val="en-US"/>
        </w:rPr>
        <w:t xml:space="preserve">Data </w:t>
      </w:r>
      <w:r>
        <w:rPr>
          <w:rFonts w:cs="Arial"/>
          <w:szCs w:val="18"/>
        </w:rPr>
        <w:t>within Update SM Context Response</w:t>
      </w:r>
    </w:p>
    <w:p w14:paraId="1D61C3AC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4A9C6DE2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6E304D1E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upCnxState:</w:t>
      </w:r>
    </w:p>
    <w:p w14:paraId="4E0B65D1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'#/components/schemas/UpCnxState'</w:t>
      </w:r>
    </w:p>
    <w:p w14:paraId="264DEEC0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hoState:</w:t>
      </w:r>
    </w:p>
    <w:p w14:paraId="16CCFDD7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'#/components/schemas/HoState'</w:t>
      </w:r>
    </w:p>
    <w:p w14:paraId="5132DC86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releaseEbiList:</w:t>
      </w:r>
    </w:p>
    <w:p w14:paraId="2742DC18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4B024F46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32A80001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7214FC74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2A25E308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allocatedEbiList:</w:t>
      </w:r>
    </w:p>
    <w:p w14:paraId="0A836B2C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6EB3327A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6BA454B3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'#/components/schemas/EbiArpMapping'</w:t>
      </w:r>
    </w:p>
    <w:p w14:paraId="1A5243E7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6103A58B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modifiedEbiList:</w:t>
      </w:r>
    </w:p>
    <w:p w14:paraId="63F2C147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72ED9D54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20B985DF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'#/components/schemas/EbiArpMapping'</w:t>
      </w:r>
    </w:p>
    <w:p w14:paraId="08517449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37E6D7CE" w14:textId="77777777" w:rsidR="00577B27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n1SmMsg:</w:t>
      </w:r>
    </w:p>
    <w:p w14:paraId="2DF1D806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31F91E05" w14:textId="77777777" w:rsidR="00577B27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n2SmInfo:</w:t>
      </w:r>
    </w:p>
    <w:p w14:paraId="3D01765D" w14:textId="77777777" w:rsidR="00577B27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7C26B1BC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n2SmInfo</w:t>
      </w:r>
      <w:r>
        <w:rPr>
          <w:lang w:val="en-US"/>
        </w:rPr>
        <w:t>Type</w:t>
      </w:r>
      <w:r w:rsidRPr="002E5CBA">
        <w:rPr>
          <w:lang w:val="en-US"/>
        </w:rPr>
        <w:t>:</w:t>
      </w:r>
    </w:p>
    <w:p w14:paraId="737D8556" w14:textId="77777777" w:rsidR="00577B27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N2SmInfoType'</w:t>
      </w:r>
    </w:p>
    <w:p w14:paraId="317120D1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epsBearerSetup:</w:t>
      </w:r>
    </w:p>
    <w:p w14:paraId="5C04AD0B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3A6F64E6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5E7EA697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'#/components/schemas/EpsBearerContainer'</w:t>
      </w:r>
    </w:p>
    <w:p w14:paraId="3BC9E34B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4B21986D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dataForwarding:</w:t>
      </w:r>
    </w:p>
    <w:p w14:paraId="62E161D1" w14:textId="77777777" w:rsidR="00577B27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7B726F0E" w14:textId="77777777" w:rsidR="00577B27" w:rsidRDefault="00577B27" w:rsidP="00577B27">
      <w:pPr>
        <w:pStyle w:val="PL"/>
        <w:rPr>
          <w:lang w:val="en-US"/>
        </w:rPr>
      </w:pPr>
      <w:r>
        <w:t xml:space="preserve">        </w:t>
      </w:r>
      <w:r>
        <w:rPr>
          <w:rFonts w:hint="eastAsia"/>
          <w:lang w:val="en-US" w:eastAsia="zh-CN"/>
        </w:rPr>
        <w:t>n3</w:t>
      </w:r>
      <w:r>
        <w:rPr>
          <w:lang w:val="en-US" w:eastAsia="zh-CN"/>
        </w:rPr>
        <w:t>Dl</w:t>
      </w:r>
      <w:r>
        <w:rPr>
          <w:rFonts w:hint="eastAsia"/>
          <w:lang w:val="en-US" w:eastAsia="zh-CN"/>
        </w:rPr>
        <w:t>ForwardingTnl</w:t>
      </w:r>
      <w:r>
        <w:rPr>
          <w:lang w:val="en-US" w:eastAsia="zh-CN"/>
        </w:rPr>
        <w:t>List</w:t>
      </w:r>
      <w:r>
        <w:rPr>
          <w:lang w:val="en-US"/>
        </w:rPr>
        <w:t>:</w:t>
      </w:r>
    </w:p>
    <w:p w14:paraId="701B6E02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675841BA" w14:textId="77777777" w:rsidR="00577B27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3FDE7847" w14:textId="77777777" w:rsidR="00577B27" w:rsidRDefault="00577B27" w:rsidP="00577B27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IndirectDataForwarding</w:t>
      </w:r>
      <w:r>
        <w:rPr>
          <w:rFonts w:hint="eastAsia"/>
          <w:lang w:eastAsia="zh-CN"/>
        </w:rPr>
        <w:t>TunnelInfo</w:t>
      </w:r>
      <w:r>
        <w:rPr>
          <w:lang w:val="en-US"/>
        </w:rPr>
        <w:t>'</w:t>
      </w:r>
    </w:p>
    <w:p w14:paraId="54B9115C" w14:textId="77777777" w:rsidR="00577B27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5ADBE0E5" w14:textId="77777777" w:rsidR="00577B27" w:rsidRDefault="00577B27" w:rsidP="00577B27">
      <w:pPr>
        <w:pStyle w:val="PL"/>
        <w:rPr>
          <w:lang w:val="en-US"/>
        </w:rPr>
      </w:pPr>
      <w:r>
        <w:t xml:space="preserve">        </w:t>
      </w:r>
      <w:r>
        <w:rPr>
          <w:rFonts w:hint="eastAsia"/>
          <w:lang w:val="en-US" w:eastAsia="zh-CN"/>
        </w:rPr>
        <w:t>n3</w:t>
      </w:r>
      <w:r>
        <w:rPr>
          <w:lang w:val="en-US" w:eastAsia="zh-CN"/>
        </w:rPr>
        <w:t>Ul</w:t>
      </w:r>
      <w:r>
        <w:rPr>
          <w:rFonts w:hint="eastAsia"/>
          <w:lang w:val="en-US" w:eastAsia="zh-CN"/>
        </w:rPr>
        <w:t>ForwardingTnl</w:t>
      </w:r>
      <w:r>
        <w:rPr>
          <w:lang w:val="en-US" w:eastAsia="zh-CN"/>
        </w:rPr>
        <w:t>List</w:t>
      </w:r>
      <w:r>
        <w:rPr>
          <w:lang w:val="en-US"/>
        </w:rPr>
        <w:t>:</w:t>
      </w:r>
    </w:p>
    <w:p w14:paraId="404F8F4D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47395C35" w14:textId="77777777" w:rsidR="00577B27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7E9331EB" w14:textId="77777777" w:rsidR="00577B27" w:rsidRDefault="00577B27" w:rsidP="00577B27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IndirectDataForwarding</w:t>
      </w:r>
      <w:r>
        <w:rPr>
          <w:rFonts w:hint="eastAsia"/>
          <w:lang w:eastAsia="zh-CN"/>
        </w:rPr>
        <w:t>TunnelInfo</w:t>
      </w:r>
      <w:r>
        <w:rPr>
          <w:lang w:val="en-US"/>
        </w:rPr>
        <w:t>'</w:t>
      </w:r>
    </w:p>
    <w:p w14:paraId="6FEF0E50" w14:textId="77777777" w:rsidR="00577B27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4104FC56" w14:textId="77777777" w:rsidR="00577B27" w:rsidRDefault="00577B27" w:rsidP="00577B27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n9Ul</w:t>
      </w:r>
      <w:r>
        <w:rPr>
          <w:rFonts w:hint="eastAsia"/>
          <w:lang w:eastAsia="zh-CN"/>
        </w:rPr>
        <w:t>ForwardingT</w:t>
      </w:r>
      <w:r>
        <w:rPr>
          <w:lang w:eastAsia="zh-CN"/>
        </w:rPr>
        <w:t>unnel:</w:t>
      </w:r>
    </w:p>
    <w:p w14:paraId="77515105" w14:textId="77777777" w:rsidR="00577B27" w:rsidRDefault="00577B27" w:rsidP="00577B2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rFonts w:hint="eastAsia"/>
          <w:lang w:val="en-US" w:eastAsia="zh-CN"/>
        </w:rPr>
        <w:t>TunnelInfo</w:t>
      </w:r>
      <w:r>
        <w:rPr>
          <w:lang w:val="en-US"/>
        </w:rPr>
        <w:t>'</w:t>
      </w:r>
    </w:p>
    <w:p w14:paraId="059E2E99" w14:textId="77777777" w:rsidR="00577B27" w:rsidRPr="002E5CBA" w:rsidRDefault="00577B27" w:rsidP="00577B2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2E5CBA">
        <w:rPr>
          <w:lang w:val="en-US"/>
        </w:rPr>
        <w:t>cause:</w:t>
      </w:r>
    </w:p>
    <w:p w14:paraId="206E47C6" w14:textId="77777777" w:rsidR="00577B27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14:paraId="41C44681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eastAsia="zh-CN"/>
        </w:rPr>
        <w:t>ma</w:t>
      </w:r>
      <w:r>
        <w:rPr>
          <w:lang w:eastAsia="zh-CN"/>
        </w:rPr>
        <w:t>AcceptedInd</w:t>
      </w:r>
      <w:r w:rsidRPr="002E5CBA">
        <w:rPr>
          <w:lang w:val="en-US"/>
        </w:rPr>
        <w:t>:</w:t>
      </w:r>
    </w:p>
    <w:p w14:paraId="21D198F5" w14:textId="77777777" w:rsidR="00577B27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00E5BD88" w14:textId="77777777" w:rsidR="00577B27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08A4CBAC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352640FB" w14:textId="77777777" w:rsidR="00577B27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1797A4B5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forwardingFTeid</w:t>
      </w:r>
      <w:r w:rsidRPr="002E5CBA">
        <w:rPr>
          <w:lang w:val="en-US"/>
        </w:rPr>
        <w:t>:</w:t>
      </w:r>
    </w:p>
    <w:p w14:paraId="2F966279" w14:textId="77777777" w:rsidR="00577B27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'TS29571_CommonData.yaml#/components/schemas/Bytes'</w:t>
      </w:r>
    </w:p>
    <w:p w14:paraId="374C8C52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forwardingBearerContexts</w:t>
      </w:r>
      <w:r w:rsidRPr="002E5CBA">
        <w:rPr>
          <w:lang w:val="en-US"/>
        </w:rPr>
        <w:t>:</w:t>
      </w:r>
    </w:p>
    <w:p w14:paraId="0EAFE525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0CF672D8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65A076FF" w14:textId="77777777" w:rsidR="00577B27" w:rsidRPr="002E5CBA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</w:t>
      </w:r>
      <w:r>
        <w:rPr>
          <w:lang w:val="en-US"/>
        </w:rPr>
        <w:t>Forwarding</w:t>
      </w:r>
      <w:r w:rsidRPr="002E5CBA">
        <w:rPr>
          <w:lang w:val="en-US"/>
        </w:rPr>
        <w:t>BearerContainer'</w:t>
      </w:r>
    </w:p>
    <w:p w14:paraId="58020D1F" w14:textId="77777777" w:rsidR="00577B27" w:rsidRDefault="00577B27" w:rsidP="00577B27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61BE3B19" w14:textId="77777777" w:rsidR="00577B27" w:rsidRDefault="00577B27" w:rsidP="00577B2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selectedSmfId</w:t>
      </w:r>
      <w:r>
        <w:rPr>
          <w:lang w:val="en-US"/>
        </w:rPr>
        <w:t>:</w:t>
      </w:r>
    </w:p>
    <w:p w14:paraId="59EE09F1" w14:textId="77777777" w:rsidR="00577B27" w:rsidRDefault="00577B27" w:rsidP="00577B2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1C0056EB" w14:textId="77777777" w:rsidR="00577B27" w:rsidRDefault="00577B27" w:rsidP="00577B2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selectedOldSmfId</w:t>
      </w:r>
      <w:r>
        <w:rPr>
          <w:lang w:val="en-US"/>
        </w:rPr>
        <w:t>:</w:t>
      </w:r>
    </w:p>
    <w:p w14:paraId="54132C38" w14:textId="77777777" w:rsidR="00577B27" w:rsidRDefault="00577B27" w:rsidP="00577B2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7E9438AE" w14:textId="77777777" w:rsidR="00577B27" w:rsidRDefault="00577B27" w:rsidP="00577B2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interPlmnApiRoot</w:t>
      </w:r>
      <w:r>
        <w:rPr>
          <w:lang w:val="en-US"/>
        </w:rPr>
        <w:t>:</w:t>
      </w:r>
    </w:p>
    <w:p w14:paraId="174F7156" w14:textId="77777777" w:rsidR="00577B27" w:rsidRDefault="00577B27" w:rsidP="00577B2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5DBBA91C" w14:textId="77777777" w:rsidR="00577B27" w:rsidRPr="00472D17" w:rsidRDefault="00577B27" w:rsidP="00577B27">
      <w:pPr>
        <w:pStyle w:val="PL"/>
        <w:rPr>
          <w:lang w:val="en-US"/>
        </w:rPr>
      </w:pPr>
      <w:r w:rsidRPr="00472D17">
        <w:rPr>
          <w:lang w:val="en-US"/>
        </w:rPr>
        <w:lastRenderedPageBreak/>
        <w:t xml:space="preserve">        </w:t>
      </w:r>
      <w:r>
        <w:rPr>
          <w:lang w:val="en-US"/>
        </w:rPr>
        <w:t>a</w:t>
      </w:r>
      <w:r>
        <w:t>nchorSmfFeatures</w:t>
      </w:r>
      <w:r>
        <w:rPr>
          <w:lang w:val="en-US"/>
        </w:rPr>
        <w:t>:</w:t>
      </w:r>
    </w:p>
    <w:p w14:paraId="03539235" w14:textId="77777777" w:rsidR="00577B27" w:rsidRDefault="00577B27" w:rsidP="00577B27">
      <w:pPr>
        <w:pStyle w:val="PL"/>
      </w:pPr>
      <w:r w:rsidRPr="00472D17">
        <w:rPr>
          <w:lang w:val="en-US"/>
        </w:rPr>
        <w:t xml:space="preserve">         </w:t>
      </w:r>
      <w:r w:rsidRPr="002E5CBA">
        <w:rPr>
          <w:lang w:val="en-US"/>
        </w:rPr>
        <w:t xml:space="preserve"> $ref: '#/components/schemas/</w:t>
      </w:r>
      <w:r>
        <w:rPr>
          <w:lang w:val="en-US"/>
        </w:rPr>
        <w:t>A</w:t>
      </w:r>
      <w:r>
        <w:t>nchorSmfFeatures'</w:t>
      </w:r>
    </w:p>
    <w:p w14:paraId="6A2D3773" w14:textId="77777777" w:rsidR="00B02AA6" w:rsidRPr="002E5CBA" w:rsidRDefault="00B02AA6" w:rsidP="00B02AA6">
      <w:pPr>
        <w:pStyle w:val="PL"/>
        <w:rPr>
          <w:ins w:id="80" w:author="2024-10 Frank v1" w:date="2024-09-26T16:53:00Z"/>
          <w:lang w:val="en-US"/>
        </w:rPr>
      </w:pPr>
      <w:ins w:id="81" w:author="2024-10 Frank v1" w:date="2024-09-26T16:53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pduSessionPrio</w:t>
        </w:r>
        <w:r w:rsidRPr="002E5CBA">
          <w:rPr>
            <w:lang w:val="en-US"/>
          </w:rPr>
          <w:t>:</w:t>
        </w:r>
      </w:ins>
    </w:p>
    <w:p w14:paraId="0A05E409" w14:textId="63B52AB1" w:rsidR="00B02AA6" w:rsidRPr="002E5CBA" w:rsidRDefault="00B02AA6" w:rsidP="00B02AA6">
      <w:pPr>
        <w:pStyle w:val="PL"/>
        <w:rPr>
          <w:lang w:val="en-US"/>
        </w:rPr>
      </w:pPr>
      <w:ins w:id="82" w:author="2024-10 Frank v1" w:date="2024-09-26T16:53:00Z">
        <w:r w:rsidRPr="002E5CBA">
          <w:rPr>
            <w:lang w:val="en-US"/>
          </w:rPr>
          <w:t xml:space="preserve">          $ref: '#/components/schemas/</w:t>
        </w:r>
        <w:r>
          <w:rPr>
            <w:lang w:val="en-US"/>
          </w:rPr>
          <w:t>PduSessionPriority</w:t>
        </w:r>
        <w:r w:rsidRPr="002E5CBA">
          <w:rPr>
            <w:lang w:val="en-US"/>
          </w:rPr>
          <w:t>'</w:t>
        </w:r>
      </w:ins>
    </w:p>
    <w:p w14:paraId="09A8C66E" w14:textId="77777777" w:rsidR="00BC4294" w:rsidRDefault="00BC4294" w:rsidP="00781AE6">
      <w:pPr>
        <w:pStyle w:val="PL"/>
        <w:rPr>
          <w:lang w:val="en-US"/>
        </w:rPr>
      </w:pPr>
    </w:p>
    <w:p w14:paraId="7185F1EA" w14:textId="77777777" w:rsidR="00781AE6" w:rsidRPr="0061577F" w:rsidRDefault="00781AE6" w:rsidP="009D7FEB">
      <w:pPr>
        <w:rPr>
          <w:lang w:val="en-US"/>
        </w:rPr>
      </w:pPr>
    </w:p>
    <w:p w14:paraId="7ED07966" w14:textId="77777777" w:rsidR="00A84AE7" w:rsidRPr="005D4812" w:rsidRDefault="00A84AE7" w:rsidP="00A84AE7">
      <w:pPr>
        <w:rPr>
          <w:b/>
          <w:bCs/>
          <w:color w:val="FF0000"/>
        </w:rPr>
      </w:pPr>
      <w:r w:rsidRPr="005D4812">
        <w:rPr>
          <w:b/>
          <w:bCs/>
          <w:color w:val="FF0000"/>
        </w:rPr>
        <w:t>******skipped for clarity******</w:t>
      </w:r>
    </w:p>
    <w:p w14:paraId="4E96E53F" w14:textId="77777777" w:rsidR="00B02AA6" w:rsidRPr="002E5CBA" w:rsidRDefault="00B02AA6" w:rsidP="00B02AA6">
      <w:pPr>
        <w:pStyle w:val="PL"/>
        <w:rPr>
          <w:lang w:val="en-US"/>
        </w:rPr>
      </w:pPr>
      <w:r w:rsidRPr="002E5CBA">
        <w:rPr>
          <w:lang w:val="en-US"/>
        </w:rPr>
        <w:t>#</w:t>
      </w:r>
    </w:p>
    <w:p w14:paraId="0DE593B5" w14:textId="77777777" w:rsidR="00B02AA6" w:rsidRPr="002E5CBA" w:rsidRDefault="00B02AA6" w:rsidP="00B02AA6">
      <w:pPr>
        <w:pStyle w:val="PL"/>
        <w:rPr>
          <w:lang w:val="en-US"/>
        </w:rPr>
      </w:pPr>
      <w:r w:rsidRPr="002E5CBA">
        <w:rPr>
          <w:lang w:val="en-US"/>
        </w:rPr>
        <w:t># SIMPLE DATA TYPES</w:t>
      </w:r>
    </w:p>
    <w:p w14:paraId="3B6036DC" w14:textId="77777777" w:rsidR="00B02AA6" w:rsidRPr="002E5CBA" w:rsidRDefault="00B02AA6" w:rsidP="00B02AA6">
      <w:pPr>
        <w:pStyle w:val="PL"/>
        <w:rPr>
          <w:lang w:val="en-US"/>
        </w:rPr>
      </w:pPr>
      <w:r w:rsidRPr="002E5CBA">
        <w:rPr>
          <w:lang w:val="en-US"/>
        </w:rPr>
        <w:t>#</w:t>
      </w:r>
    </w:p>
    <w:p w14:paraId="752560EC" w14:textId="77777777" w:rsidR="00B02AA6" w:rsidRDefault="00B02AA6" w:rsidP="00B02AA6">
      <w:pPr>
        <w:pStyle w:val="PL"/>
        <w:rPr>
          <w:lang w:val="en-US"/>
        </w:rPr>
      </w:pPr>
      <w:r w:rsidRPr="002E5CBA">
        <w:rPr>
          <w:lang w:val="en-US"/>
        </w:rPr>
        <w:t xml:space="preserve">    ProcedureTransactionId:</w:t>
      </w:r>
    </w:p>
    <w:p w14:paraId="3604371E" w14:textId="77777777" w:rsidR="00B02AA6" w:rsidRPr="002E5CBA" w:rsidRDefault="00B02AA6" w:rsidP="00B02AA6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Procedure Transaction Identifier</w:t>
      </w:r>
    </w:p>
    <w:p w14:paraId="5AC35DA0" w14:textId="77777777" w:rsidR="00B02AA6" w:rsidRPr="002E5CBA" w:rsidRDefault="00B02AA6" w:rsidP="00B02AA6">
      <w:pPr>
        <w:pStyle w:val="PL"/>
        <w:rPr>
          <w:lang w:val="en-US"/>
        </w:rPr>
      </w:pPr>
      <w:r w:rsidRPr="002E5CBA">
        <w:rPr>
          <w:lang w:val="en-US"/>
        </w:rPr>
        <w:t xml:space="preserve">      type: integer</w:t>
      </w:r>
    </w:p>
    <w:p w14:paraId="13EBBA44" w14:textId="77777777" w:rsidR="00B02AA6" w:rsidRPr="002E5CBA" w:rsidRDefault="00B02AA6" w:rsidP="00B02AA6">
      <w:pPr>
        <w:pStyle w:val="PL"/>
        <w:rPr>
          <w:lang w:val="en-US"/>
        </w:rPr>
      </w:pPr>
      <w:r w:rsidRPr="002E5CBA">
        <w:rPr>
          <w:lang w:val="en-US"/>
        </w:rPr>
        <w:t xml:space="preserve">      minimum: 0</w:t>
      </w:r>
    </w:p>
    <w:p w14:paraId="55556ED6" w14:textId="77777777" w:rsidR="00B02AA6" w:rsidRPr="002E5CBA" w:rsidRDefault="00B02AA6" w:rsidP="00B02AA6">
      <w:pPr>
        <w:pStyle w:val="PL"/>
        <w:rPr>
          <w:lang w:val="en-US"/>
        </w:rPr>
      </w:pPr>
      <w:r w:rsidRPr="002E5CBA">
        <w:rPr>
          <w:lang w:val="en-US"/>
        </w:rPr>
        <w:t xml:space="preserve">      maximum: 255</w:t>
      </w:r>
    </w:p>
    <w:p w14:paraId="4989E10E" w14:textId="77777777" w:rsidR="00B02AA6" w:rsidRPr="002E5CBA" w:rsidRDefault="00B02AA6" w:rsidP="00B02AA6">
      <w:pPr>
        <w:pStyle w:val="PL"/>
        <w:rPr>
          <w:lang w:val="en-US"/>
        </w:rPr>
      </w:pPr>
    </w:p>
    <w:p w14:paraId="498BC3B5" w14:textId="77777777" w:rsidR="00B02AA6" w:rsidRDefault="00B02AA6" w:rsidP="00B02AA6">
      <w:pPr>
        <w:pStyle w:val="PL"/>
        <w:rPr>
          <w:lang w:val="en-US"/>
        </w:rPr>
      </w:pPr>
      <w:r w:rsidRPr="002E5CBA">
        <w:rPr>
          <w:lang w:val="en-US"/>
        </w:rPr>
        <w:t xml:space="preserve">    EpsBearerId:</w:t>
      </w:r>
    </w:p>
    <w:p w14:paraId="11DFC6A1" w14:textId="77777777" w:rsidR="00B02AA6" w:rsidRPr="002E5CBA" w:rsidRDefault="00B02AA6" w:rsidP="00B02AA6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t>EPS Bearer Identifier</w:t>
      </w:r>
    </w:p>
    <w:p w14:paraId="50D3DA17" w14:textId="77777777" w:rsidR="00B02AA6" w:rsidRPr="002E5CBA" w:rsidRDefault="00B02AA6" w:rsidP="00B02AA6">
      <w:pPr>
        <w:pStyle w:val="PL"/>
        <w:rPr>
          <w:lang w:val="en-US"/>
        </w:rPr>
      </w:pPr>
      <w:r w:rsidRPr="002E5CBA">
        <w:rPr>
          <w:lang w:val="en-US"/>
        </w:rPr>
        <w:t xml:space="preserve">      type: integer</w:t>
      </w:r>
    </w:p>
    <w:p w14:paraId="6A6288C2" w14:textId="77777777" w:rsidR="00B02AA6" w:rsidRPr="002E5CBA" w:rsidRDefault="00B02AA6" w:rsidP="00B02AA6">
      <w:pPr>
        <w:pStyle w:val="PL"/>
        <w:rPr>
          <w:lang w:val="en-US"/>
        </w:rPr>
      </w:pPr>
      <w:r w:rsidRPr="002E5CBA">
        <w:rPr>
          <w:lang w:val="en-US"/>
        </w:rPr>
        <w:t xml:space="preserve">      minimum: 0</w:t>
      </w:r>
    </w:p>
    <w:p w14:paraId="61256399" w14:textId="77777777" w:rsidR="00B02AA6" w:rsidRPr="002E5CBA" w:rsidRDefault="00B02AA6" w:rsidP="00B02AA6">
      <w:pPr>
        <w:pStyle w:val="PL"/>
        <w:rPr>
          <w:lang w:val="en-US"/>
        </w:rPr>
      </w:pPr>
      <w:r w:rsidRPr="002E5CBA">
        <w:rPr>
          <w:lang w:val="en-US"/>
        </w:rPr>
        <w:t xml:space="preserve">      maximum: </w:t>
      </w:r>
      <w:r>
        <w:rPr>
          <w:lang w:val="en-US"/>
        </w:rPr>
        <w:t>15</w:t>
      </w:r>
    </w:p>
    <w:p w14:paraId="726ADEB6" w14:textId="77777777" w:rsidR="00B02AA6" w:rsidRPr="002E5CBA" w:rsidRDefault="00B02AA6" w:rsidP="00B02AA6">
      <w:pPr>
        <w:pStyle w:val="PL"/>
        <w:rPr>
          <w:lang w:val="en-US"/>
        </w:rPr>
      </w:pPr>
    </w:p>
    <w:p w14:paraId="08EEEF2C" w14:textId="77777777" w:rsidR="00B02AA6" w:rsidRDefault="00B02AA6" w:rsidP="00B02AA6">
      <w:pPr>
        <w:pStyle w:val="PL"/>
        <w:rPr>
          <w:lang w:val="en-US"/>
        </w:rPr>
      </w:pPr>
      <w:r w:rsidRPr="002E5CBA">
        <w:rPr>
          <w:lang w:val="en-US"/>
        </w:rPr>
        <w:t xml:space="preserve">    EpsPdnCnxContainer:</w:t>
      </w:r>
    </w:p>
    <w:p w14:paraId="515A129F" w14:textId="77777777" w:rsidR="00B02AA6" w:rsidRPr="002E5CBA" w:rsidRDefault="00B02AA6" w:rsidP="00B02AA6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UE EPS PDN Connection container from SMF to AMF</w:t>
      </w:r>
    </w:p>
    <w:p w14:paraId="07893AFA" w14:textId="77777777" w:rsidR="00B02AA6" w:rsidRDefault="00B02AA6" w:rsidP="00B02AA6">
      <w:pPr>
        <w:pStyle w:val="PL"/>
        <w:rPr>
          <w:lang w:val="en-US"/>
        </w:rPr>
      </w:pPr>
      <w:r w:rsidRPr="002E5CBA">
        <w:rPr>
          <w:lang w:val="en-US"/>
        </w:rPr>
        <w:t xml:space="preserve">      type: string</w:t>
      </w:r>
    </w:p>
    <w:p w14:paraId="36A83ACC" w14:textId="77777777" w:rsidR="00B02AA6" w:rsidRPr="002E5CBA" w:rsidRDefault="00B02AA6" w:rsidP="00B02AA6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6EE483DD" w14:textId="77777777" w:rsidR="00B02AA6" w:rsidRPr="002E5CBA" w:rsidRDefault="00B02AA6" w:rsidP="00B02AA6">
      <w:pPr>
        <w:pStyle w:val="PL"/>
        <w:rPr>
          <w:lang w:val="en-US"/>
        </w:rPr>
      </w:pPr>
    </w:p>
    <w:p w14:paraId="4FA3BABB" w14:textId="77777777" w:rsidR="00B02AA6" w:rsidRDefault="00B02AA6" w:rsidP="00B02AA6">
      <w:pPr>
        <w:pStyle w:val="PL"/>
        <w:rPr>
          <w:lang w:val="en-US"/>
        </w:rPr>
      </w:pPr>
      <w:r w:rsidRPr="002E5CBA">
        <w:rPr>
          <w:lang w:val="en-US"/>
        </w:rPr>
        <w:t xml:space="preserve">    EpsBearerContainer:</w:t>
      </w:r>
    </w:p>
    <w:p w14:paraId="573F851A" w14:textId="77777777" w:rsidR="00B02AA6" w:rsidRPr="002E5CBA" w:rsidRDefault="00B02AA6" w:rsidP="00B02AA6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EPS Bearer container from SMF to AMF</w:t>
      </w:r>
    </w:p>
    <w:p w14:paraId="3AE2293C" w14:textId="77777777" w:rsidR="00B02AA6" w:rsidRDefault="00B02AA6" w:rsidP="00B02AA6">
      <w:pPr>
        <w:pStyle w:val="PL"/>
        <w:rPr>
          <w:lang w:val="en-US"/>
        </w:rPr>
      </w:pPr>
      <w:r w:rsidRPr="002E5CBA">
        <w:rPr>
          <w:lang w:val="en-US"/>
        </w:rPr>
        <w:t xml:space="preserve">      type: string</w:t>
      </w:r>
    </w:p>
    <w:p w14:paraId="1154C721" w14:textId="77777777" w:rsidR="00B02AA6" w:rsidRPr="002E5CBA" w:rsidRDefault="00B02AA6" w:rsidP="00B02AA6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7C67F8C7" w14:textId="77777777" w:rsidR="00B02AA6" w:rsidRPr="002E5CBA" w:rsidRDefault="00B02AA6" w:rsidP="00B02AA6">
      <w:pPr>
        <w:pStyle w:val="PL"/>
        <w:rPr>
          <w:lang w:val="en-US"/>
        </w:rPr>
      </w:pPr>
    </w:p>
    <w:p w14:paraId="3BBFE88C" w14:textId="77777777" w:rsidR="00B02AA6" w:rsidRPr="002E5CBA" w:rsidRDefault="00B02AA6" w:rsidP="00B02AA6">
      <w:pPr>
        <w:pStyle w:val="PL"/>
        <w:rPr>
          <w:lang w:val="en-US"/>
        </w:rPr>
      </w:pPr>
      <w:r w:rsidRPr="002E5CBA">
        <w:rPr>
          <w:lang w:val="en-US"/>
        </w:rPr>
        <w:t xml:space="preserve">    Teid:</w:t>
      </w:r>
    </w:p>
    <w:p w14:paraId="4C491F3F" w14:textId="77777777" w:rsidR="00B02AA6" w:rsidRDefault="00B02AA6" w:rsidP="00B02AA6">
      <w:pPr>
        <w:pStyle w:val="PL"/>
        <w:rPr>
          <w:lang w:val="en-US"/>
        </w:rPr>
      </w:pPr>
      <w:r w:rsidRPr="002E5CBA">
        <w:rPr>
          <w:lang w:val="en-US"/>
        </w:rPr>
        <w:t xml:space="preserve">      type: string</w:t>
      </w:r>
    </w:p>
    <w:p w14:paraId="2C408C4E" w14:textId="77777777" w:rsidR="00B02AA6" w:rsidRPr="002E5CBA" w:rsidRDefault="00B02AA6" w:rsidP="00B02AA6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GTP Tunnel Endpoint Identifier</w:t>
      </w:r>
    </w:p>
    <w:p w14:paraId="43534CB3" w14:textId="77777777" w:rsidR="00B02AA6" w:rsidRDefault="00B02AA6" w:rsidP="00B02AA6">
      <w:pPr>
        <w:pStyle w:val="PL"/>
        <w:rPr>
          <w:lang w:val="en-US"/>
        </w:rPr>
      </w:pPr>
      <w:r w:rsidRPr="002E5CBA">
        <w:rPr>
          <w:lang w:val="en-US"/>
        </w:rPr>
        <w:t xml:space="preserve">      pattern: '^[A-F</w:t>
      </w:r>
      <w:r>
        <w:rPr>
          <w:lang w:val="en-US"/>
        </w:rPr>
        <w:t>a-f</w:t>
      </w:r>
      <w:r w:rsidRPr="002E5CBA">
        <w:rPr>
          <w:lang w:val="en-US"/>
        </w:rPr>
        <w:t>0-9]{8}$'</w:t>
      </w:r>
    </w:p>
    <w:p w14:paraId="6DB249FD" w14:textId="77777777" w:rsidR="00B02AA6" w:rsidRDefault="00B02AA6" w:rsidP="00B02AA6">
      <w:pPr>
        <w:pStyle w:val="PL"/>
        <w:rPr>
          <w:lang w:val="en-US"/>
        </w:rPr>
      </w:pPr>
    </w:p>
    <w:p w14:paraId="6BCD5C61" w14:textId="77777777" w:rsidR="00B02AA6" w:rsidRDefault="00B02AA6" w:rsidP="00B02AA6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EpsBearerContextStatus</w:t>
      </w:r>
      <w:r w:rsidRPr="002E5CBA">
        <w:rPr>
          <w:lang w:val="en-US"/>
        </w:rPr>
        <w:t>:</w:t>
      </w:r>
    </w:p>
    <w:p w14:paraId="405DDD9D" w14:textId="77777777" w:rsidR="00B02AA6" w:rsidRPr="002E5CBA" w:rsidRDefault="00B02AA6" w:rsidP="00B02AA6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EPS bearer context status</w:t>
      </w:r>
    </w:p>
    <w:p w14:paraId="6C0BAAEC" w14:textId="77777777" w:rsidR="00B02AA6" w:rsidRPr="002E5CBA" w:rsidRDefault="00B02AA6" w:rsidP="00B02AA6">
      <w:pPr>
        <w:pStyle w:val="PL"/>
        <w:rPr>
          <w:lang w:val="en-US"/>
        </w:rPr>
      </w:pPr>
      <w:r w:rsidRPr="002E5CBA">
        <w:rPr>
          <w:lang w:val="en-US"/>
        </w:rPr>
        <w:t xml:space="preserve">      type: string</w:t>
      </w:r>
    </w:p>
    <w:p w14:paraId="16A9063D" w14:textId="77777777" w:rsidR="00B02AA6" w:rsidRDefault="00B02AA6" w:rsidP="00B02AA6">
      <w:pPr>
        <w:pStyle w:val="PL"/>
        <w:rPr>
          <w:lang w:val="en-US"/>
        </w:rPr>
      </w:pPr>
      <w:r w:rsidRPr="002E5CBA">
        <w:rPr>
          <w:lang w:val="en-US"/>
        </w:rPr>
        <w:t xml:space="preserve">      pattern: '^[A-F</w:t>
      </w:r>
      <w:r w:rsidRPr="00CF152B">
        <w:rPr>
          <w:rFonts w:cs="Arial"/>
          <w:szCs w:val="18"/>
        </w:rPr>
        <w:t>a-f</w:t>
      </w:r>
      <w:r w:rsidRPr="002E5CBA">
        <w:rPr>
          <w:lang w:val="en-US"/>
        </w:rPr>
        <w:t>0-9]{</w:t>
      </w:r>
      <w:r>
        <w:rPr>
          <w:lang w:val="en-US"/>
        </w:rPr>
        <w:t>4</w:t>
      </w:r>
      <w:r w:rsidRPr="002E5CBA">
        <w:rPr>
          <w:lang w:val="en-US"/>
        </w:rPr>
        <w:t>}$'</w:t>
      </w:r>
    </w:p>
    <w:p w14:paraId="6D611837" w14:textId="77777777" w:rsidR="00B02AA6" w:rsidRDefault="00B02AA6" w:rsidP="00B02AA6">
      <w:pPr>
        <w:pStyle w:val="PL"/>
        <w:rPr>
          <w:lang w:val="en-US"/>
        </w:rPr>
      </w:pPr>
    </w:p>
    <w:p w14:paraId="40EAEFD0" w14:textId="77777777" w:rsidR="00B02AA6" w:rsidRDefault="00B02AA6" w:rsidP="00B02AA6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DrbId</w:t>
      </w:r>
      <w:r w:rsidRPr="002E5CBA">
        <w:rPr>
          <w:lang w:val="en-US"/>
        </w:rPr>
        <w:t>:</w:t>
      </w:r>
    </w:p>
    <w:p w14:paraId="0FFEE5E4" w14:textId="77777777" w:rsidR="00B02AA6" w:rsidRPr="002E5CBA" w:rsidRDefault="00B02AA6" w:rsidP="00B02AA6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t>Data Radio Bearer Identity</w:t>
      </w:r>
    </w:p>
    <w:p w14:paraId="40C621D0" w14:textId="77777777" w:rsidR="00B02AA6" w:rsidRPr="002E5CBA" w:rsidRDefault="00B02AA6" w:rsidP="00B02AA6">
      <w:pPr>
        <w:pStyle w:val="PL"/>
        <w:rPr>
          <w:lang w:val="en-US"/>
        </w:rPr>
      </w:pPr>
      <w:r w:rsidRPr="002E5CBA">
        <w:rPr>
          <w:lang w:val="en-US"/>
        </w:rPr>
        <w:t xml:space="preserve">      type: integer</w:t>
      </w:r>
    </w:p>
    <w:p w14:paraId="0C0BF511" w14:textId="77777777" w:rsidR="00B02AA6" w:rsidRPr="002E5CBA" w:rsidRDefault="00B02AA6" w:rsidP="00B02AA6">
      <w:pPr>
        <w:pStyle w:val="PL"/>
        <w:rPr>
          <w:lang w:val="en-US"/>
        </w:rPr>
      </w:pPr>
      <w:r w:rsidRPr="002E5CBA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41C5521C" w14:textId="77777777" w:rsidR="00B02AA6" w:rsidRPr="002E5CBA" w:rsidRDefault="00B02AA6" w:rsidP="00B02AA6">
      <w:pPr>
        <w:pStyle w:val="PL"/>
        <w:rPr>
          <w:lang w:val="en-US"/>
        </w:rPr>
      </w:pPr>
      <w:r w:rsidRPr="002E5CBA">
        <w:rPr>
          <w:lang w:val="en-US"/>
        </w:rPr>
        <w:t xml:space="preserve">      maximum: </w:t>
      </w:r>
      <w:r>
        <w:rPr>
          <w:lang w:val="en-US"/>
        </w:rPr>
        <w:t>32</w:t>
      </w:r>
    </w:p>
    <w:p w14:paraId="49EBDA35" w14:textId="77777777" w:rsidR="00B02AA6" w:rsidRDefault="00B02AA6" w:rsidP="00B02AA6">
      <w:pPr>
        <w:pStyle w:val="PL"/>
        <w:rPr>
          <w:lang w:val="en-US"/>
        </w:rPr>
      </w:pPr>
    </w:p>
    <w:p w14:paraId="781EFB84" w14:textId="77777777" w:rsidR="00B02AA6" w:rsidRDefault="00B02AA6" w:rsidP="00B02AA6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AdditionalTnlNb</w:t>
      </w:r>
      <w:r w:rsidRPr="002E5CBA">
        <w:rPr>
          <w:lang w:val="en-US"/>
        </w:rPr>
        <w:t>:</w:t>
      </w:r>
    </w:p>
    <w:p w14:paraId="57A3F61B" w14:textId="77777777" w:rsidR="00B02AA6" w:rsidRPr="002E5CBA" w:rsidRDefault="00B02AA6" w:rsidP="00B02AA6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t>indicates first, second or third additional indirect data forwarding tunnel</w:t>
      </w:r>
    </w:p>
    <w:p w14:paraId="48254D17" w14:textId="77777777" w:rsidR="00B02AA6" w:rsidRPr="002E5CBA" w:rsidRDefault="00B02AA6" w:rsidP="00B02AA6">
      <w:pPr>
        <w:pStyle w:val="PL"/>
        <w:rPr>
          <w:lang w:val="en-US"/>
        </w:rPr>
      </w:pPr>
      <w:r w:rsidRPr="002E5CBA">
        <w:rPr>
          <w:lang w:val="en-US"/>
        </w:rPr>
        <w:t xml:space="preserve">      type: integer</w:t>
      </w:r>
    </w:p>
    <w:p w14:paraId="5A0B38AE" w14:textId="77777777" w:rsidR="00B02AA6" w:rsidRPr="002E5CBA" w:rsidRDefault="00B02AA6" w:rsidP="00B02AA6">
      <w:pPr>
        <w:pStyle w:val="PL"/>
        <w:rPr>
          <w:lang w:val="en-US"/>
        </w:rPr>
      </w:pPr>
      <w:r w:rsidRPr="002E5CBA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7B8A566E" w14:textId="77777777" w:rsidR="00B02AA6" w:rsidRDefault="00B02AA6" w:rsidP="00B02AA6">
      <w:pPr>
        <w:pStyle w:val="PL"/>
        <w:rPr>
          <w:lang w:val="en-US"/>
        </w:rPr>
      </w:pPr>
      <w:r w:rsidRPr="002E5CBA">
        <w:rPr>
          <w:lang w:val="en-US"/>
        </w:rPr>
        <w:t xml:space="preserve">      maximum: </w:t>
      </w:r>
      <w:r>
        <w:rPr>
          <w:lang w:val="en-US"/>
        </w:rPr>
        <w:t>3</w:t>
      </w:r>
    </w:p>
    <w:p w14:paraId="0522B765" w14:textId="77777777" w:rsidR="00B02AA6" w:rsidRDefault="00B02AA6" w:rsidP="00B02AA6">
      <w:pPr>
        <w:pStyle w:val="PL"/>
        <w:rPr>
          <w:lang w:val="en-US"/>
        </w:rPr>
      </w:pPr>
    </w:p>
    <w:p w14:paraId="1FE253DE" w14:textId="77777777" w:rsidR="00B02AA6" w:rsidRDefault="00B02AA6" w:rsidP="00B02AA6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ForwardingBearer</w:t>
      </w:r>
      <w:r w:rsidRPr="002E5CBA">
        <w:rPr>
          <w:lang w:val="en-US"/>
        </w:rPr>
        <w:t>Container:</w:t>
      </w:r>
    </w:p>
    <w:p w14:paraId="48B82BA3" w14:textId="77777777" w:rsidR="00B02AA6" w:rsidRPr="002E5CBA" w:rsidRDefault="00B02AA6" w:rsidP="00B02AA6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lang w:val="en-US"/>
        </w:rPr>
        <w:t>Forwarding Bearer Container</w:t>
      </w:r>
    </w:p>
    <w:p w14:paraId="5C6EEAB3" w14:textId="77777777" w:rsidR="00B02AA6" w:rsidRDefault="00B02AA6" w:rsidP="00B02AA6">
      <w:pPr>
        <w:pStyle w:val="PL"/>
        <w:rPr>
          <w:lang w:val="en-US"/>
        </w:rPr>
      </w:pPr>
      <w:r w:rsidRPr="002E5CBA">
        <w:rPr>
          <w:lang w:val="en-US"/>
        </w:rPr>
        <w:t xml:space="preserve">      type: string</w:t>
      </w:r>
    </w:p>
    <w:p w14:paraId="262EB0BE" w14:textId="77777777" w:rsidR="00B02AA6" w:rsidRDefault="00B02AA6" w:rsidP="00B02AA6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683F2916" w14:textId="77777777" w:rsidR="00B02AA6" w:rsidRDefault="00B02AA6" w:rsidP="00B02AA6">
      <w:pPr>
        <w:pStyle w:val="PL"/>
        <w:rPr>
          <w:lang w:val="en-US"/>
        </w:rPr>
      </w:pPr>
    </w:p>
    <w:p w14:paraId="5A181672" w14:textId="77777777" w:rsidR="00B02AA6" w:rsidRDefault="00B02AA6" w:rsidP="00B02AA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S</w:t>
      </w:r>
      <w:r w:rsidRPr="006C1437">
        <w:t>econdaryR</w:t>
      </w:r>
      <w:r>
        <w:t>at</w:t>
      </w:r>
      <w:r w:rsidRPr="006C1437">
        <w:t>UsageDataReport</w:t>
      </w:r>
      <w:r>
        <w:t>Container</w:t>
      </w:r>
      <w:r>
        <w:rPr>
          <w:lang w:val="en-US"/>
        </w:rPr>
        <w:t>:</w:t>
      </w:r>
    </w:p>
    <w:p w14:paraId="6921EB01" w14:textId="77777777" w:rsidR="00B02AA6" w:rsidRDefault="00B02AA6" w:rsidP="00B02AA6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S</w:t>
      </w:r>
      <w:r w:rsidRPr="006C1437">
        <w:t>econdary</w:t>
      </w:r>
      <w:r>
        <w:t xml:space="preserve"> </w:t>
      </w:r>
      <w:r w:rsidRPr="006C1437">
        <w:t>R</w:t>
      </w:r>
      <w:r>
        <w:t xml:space="preserve">at </w:t>
      </w:r>
      <w:r w:rsidRPr="006C1437">
        <w:t>Usage</w:t>
      </w:r>
      <w:r>
        <w:t xml:space="preserve"> </w:t>
      </w:r>
      <w:r w:rsidRPr="006C1437">
        <w:t>Data</w:t>
      </w:r>
      <w:r>
        <w:t xml:space="preserve"> </w:t>
      </w:r>
      <w:r w:rsidRPr="006C1437">
        <w:t>Report</w:t>
      </w:r>
      <w:r>
        <w:t xml:space="preserve"> Container</w:t>
      </w:r>
    </w:p>
    <w:p w14:paraId="55416C2A" w14:textId="77777777" w:rsidR="00B02AA6" w:rsidRDefault="00B02AA6" w:rsidP="00B02AA6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49DF6930" w14:textId="77777777" w:rsidR="00B02AA6" w:rsidRDefault="00B02AA6" w:rsidP="00B02AA6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1AD33FCA" w14:textId="77777777" w:rsidR="00B02AA6" w:rsidRDefault="00B02AA6" w:rsidP="00B02AA6">
      <w:pPr>
        <w:pStyle w:val="PL"/>
        <w:rPr>
          <w:lang w:val="en-US"/>
        </w:rPr>
      </w:pPr>
    </w:p>
    <w:p w14:paraId="3542EAB2" w14:textId="77777777" w:rsidR="00B02AA6" w:rsidRDefault="00B02AA6" w:rsidP="00B02AA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DnsServerSecurityInformation</w:t>
      </w:r>
      <w:r>
        <w:rPr>
          <w:lang w:val="en-US"/>
        </w:rPr>
        <w:t>:</w:t>
      </w:r>
    </w:p>
    <w:p w14:paraId="63327EFC" w14:textId="77777777" w:rsidR="00B02AA6" w:rsidRDefault="00B02AA6" w:rsidP="00B02AA6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DNS server security information</w:t>
      </w:r>
    </w:p>
    <w:p w14:paraId="233E7EF6" w14:textId="77777777" w:rsidR="00B02AA6" w:rsidRDefault="00B02AA6" w:rsidP="00B02AA6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F996F0C" w14:textId="77777777" w:rsidR="00B02AA6" w:rsidRDefault="00B02AA6" w:rsidP="00B02AA6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2C45E45F" w14:textId="77777777" w:rsidR="00B02AA6" w:rsidRPr="002E5CBA" w:rsidRDefault="00B02AA6" w:rsidP="00B02AA6">
      <w:pPr>
        <w:pStyle w:val="PL"/>
        <w:rPr>
          <w:lang w:val="en-US"/>
        </w:rPr>
      </w:pPr>
    </w:p>
    <w:p w14:paraId="584F4BD1" w14:textId="77777777" w:rsidR="00B02AA6" w:rsidRDefault="00B02AA6" w:rsidP="00B02AA6">
      <w:pPr>
        <w:pStyle w:val="PL"/>
        <w:rPr>
          <w:ins w:id="83" w:author="2024-10 Frank v1" w:date="2024-09-26T16:53:00Z"/>
          <w:lang w:val="en-US"/>
        </w:rPr>
      </w:pPr>
      <w:ins w:id="84" w:author="2024-10 Frank v1" w:date="2024-09-26T16:53:00Z">
        <w:r w:rsidRPr="002E5CBA">
          <w:rPr>
            <w:lang w:val="en-US"/>
          </w:rPr>
          <w:t xml:space="preserve">    </w:t>
        </w:r>
        <w:r>
          <w:rPr>
            <w:lang w:val="en-US"/>
          </w:rPr>
          <w:t>PduSessionPriority</w:t>
        </w:r>
        <w:r w:rsidRPr="002E5CBA">
          <w:rPr>
            <w:lang w:val="en-US"/>
          </w:rPr>
          <w:t>:</w:t>
        </w:r>
      </w:ins>
    </w:p>
    <w:p w14:paraId="751C7F11" w14:textId="77777777" w:rsidR="00B02AA6" w:rsidRPr="002E5CBA" w:rsidRDefault="00B02AA6" w:rsidP="00B02AA6">
      <w:pPr>
        <w:pStyle w:val="PL"/>
        <w:rPr>
          <w:ins w:id="85" w:author="2024-10 Frank v1" w:date="2024-09-26T16:53:00Z"/>
          <w:lang w:val="en-US"/>
        </w:rPr>
      </w:pPr>
      <w:ins w:id="86" w:author="2024-10 Frank v1" w:date="2024-09-26T16:53:00Z">
        <w:r>
          <w:t xml:space="preserve">      </w:t>
        </w:r>
        <w:r w:rsidRPr="00932D4A">
          <w:rPr>
            <w:lang w:val="en-US"/>
          </w:rPr>
          <w:t xml:space="preserve">description: </w:t>
        </w:r>
        <w:r>
          <w:rPr>
            <w:lang w:val="en-US"/>
          </w:rPr>
          <w:t>The priority of the PDU session</w:t>
        </w:r>
      </w:ins>
    </w:p>
    <w:p w14:paraId="6143AFD3" w14:textId="77777777" w:rsidR="00B02AA6" w:rsidRPr="002E5CBA" w:rsidRDefault="00B02AA6" w:rsidP="00B02AA6">
      <w:pPr>
        <w:pStyle w:val="PL"/>
        <w:rPr>
          <w:ins w:id="87" w:author="2024-10 Frank v1" w:date="2024-09-26T16:53:00Z"/>
          <w:lang w:val="en-US"/>
        </w:rPr>
      </w:pPr>
      <w:ins w:id="88" w:author="2024-10 Frank v1" w:date="2024-09-26T16:53:00Z">
        <w:r w:rsidRPr="002E5CBA">
          <w:rPr>
            <w:lang w:val="en-US"/>
          </w:rPr>
          <w:t xml:space="preserve">      type: integer</w:t>
        </w:r>
      </w:ins>
    </w:p>
    <w:p w14:paraId="7CBD2D35" w14:textId="77777777" w:rsidR="00B02AA6" w:rsidRPr="002E5CBA" w:rsidRDefault="00B02AA6" w:rsidP="00B02AA6">
      <w:pPr>
        <w:pStyle w:val="PL"/>
        <w:rPr>
          <w:ins w:id="89" w:author="2024-10 Frank v1" w:date="2024-09-26T16:53:00Z"/>
          <w:lang w:val="en-US"/>
        </w:rPr>
      </w:pPr>
      <w:ins w:id="90" w:author="2024-10 Frank v1" w:date="2024-09-26T16:53:00Z">
        <w:r w:rsidRPr="002E5CBA">
          <w:rPr>
            <w:lang w:val="en-US"/>
          </w:rPr>
          <w:t xml:space="preserve">      minimum: </w:t>
        </w:r>
        <w:r>
          <w:rPr>
            <w:lang w:val="en-US"/>
          </w:rPr>
          <w:t>0</w:t>
        </w:r>
      </w:ins>
    </w:p>
    <w:p w14:paraId="007C3841" w14:textId="77777777" w:rsidR="00B02AA6" w:rsidRPr="002E5CBA" w:rsidRDefault="00B02AA6" w:rsidP="00B02AA6">
      <w:pPr>
        <w:pStyle w:val="PL"/>
        <w:rPr>
          <w:ins w:id="91" w:author="2024-10 Frank v1" w:date="2024-09-26T16:53:00Z"/>
          <w:lang w:val="en-US"/>
        </w:rPr>
      </w:pPr>
      <w:ins w:id="92" w:author="2024-10 Frank v1" w:date="2024-09-26T16:53:00Z">
        <w:r w:rsidRPr="002E5CBA">
          <w:rPr>
            <w:lang w:val="en-US"/>
          </w:rPr>
          <w:t xml:space="preserve">      maximum: </w:t>
        </w:r>
        <w:r>
          <w:rPr>
            <w:lang w:val="en-US"/>
          </w:rPr>
          <w:t>31</w:t>
        </w:r>
      </w:ins>
    </w:p>
    <w:p w14:paraId="5DA63418" w14:textId="77777777" w:rsidR="00577B27" w:rsidRDefault="00577B27" w:rsidP="00384ACB">
      <w:pPr>
        <w:pStyle w:val="PL"/>
        <w:rPr>
          <w:lang w:val="en-US"/>
        </w:rPr>
      </w:pPr>
    </w:p>
    <w:p w14:paraId="5509BE42" w14:textId="77777777" w:rsidR="00577B27" w:rsidRDefault="00577B27" w:rsidP="00384ACB">
      <w:pPr>
        <w:pStyle w:val="PL"/>
        <w:rPr>
          <w:lang w:val="en-US"/>
        </w:rPr>
      </w:pPr>
    </w:p>
    <w:p w14:paraId="0C3C4284" w14:textId="77777777" w:rsidR="00A84AE7" w:rsidRDefault="00A84AE7" w:rsidP="009D7FEB"/>
    <w:p w14:paraId="0A166FF4" w14:textId="77777777" w:rsidR="00A84AE7" w:rsidRPr="005D4812" w:rsidRDefault="00A84AE7" w:rsidP="00A84AE7">
      <w:pPr>
        <w:rPr>
          <w:b/>
          <w:bCs/>
          <w:color w:val="FF0000"/>
        </w:rPr>
      </w:pPr>
      <w:r w:rsidRPr="005D4812">
        <w:rPr>
          <w:b/>
          <w:bCs/>
          <w:color w:val="FF0000"/>
        </w:rPr>
        <w:t>******skipped for clarity******</w:t>
      </w:r>
    </w:p>
    <w:p w14:paraId="3875FFDE" w14:textId="1B9744CA" w:rsidR="00710AF5" w:rsidRPr="002C393C" w:rsidRDefault="00710AF5" w:rsidP="00710A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 Changes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2F8F0" w14:textId="77777777" w:rsidR="006B6D9D" w:rsidRDefault="006B6D9D">
      <w:r>
        <w:separator/>
      </w:r>
    </w:p>
  </w:endnote>
  <w:endnote w:type="continuationSeparator" w:id="0">
    <w:p w14:paraId="2BEA5163" w14:textId="77777777" w:rsidR="006B6D9D" w:rsidRDefault="006B6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DA483" w14:textId="77777777" w:rsidR="006B6D9D" w:rsidRDefault="006B6D9D">
      <w:r>
        <w:separator/>
      </w:r>
    </w:p>
  </w:footnote>
  <w:footnote w:type="continuationSeparator" w:id="0">
    <w:p w14:paraId="7E284354" w14:textId="77777777" w:rsidR="006B6D9D" w:rsidRDefault="006B6D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61724E"/>
    <w:multiLevelType w:val="hybridMultilevel"/>
    <w:tmpl w:val="FB6C247C"/>
    <w:lvl w:ilvl="0" w:tplc="5CD833E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32E10B0"/>
    <w:multiLevelType w:val="hybridMultilevel"/>
    <w:tmpl w:val="502628A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2" w15:restartNumberingAfterBreak="0">
    <w:nsid w:val="32232765"/>
    <w:multiLevelType w:val="hybridMultilevel"/>
    <w:tmpl w:val="F9EA3AB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833645006">
    <w:abstractNumId w:val="2"/>
  </w:num>
  <w:num w:numId="2" w16cid:durableId="1097486087">
    <w:abstractNumId w:val="1"/>
  </w:num>
  <w:num w:numId="3" w16cid:durableId="51119870">
    <w:abstractNumId w:val="0"/>
  </w:num>
  <w:num w:numId="4" w16cid:durableId="336274567">
    <w:abstractNumId w:val="8"/>
  </w:num>
  <w:num w:numId="5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717507803">
    <w:abstractNumId w:val="4"/>
  </w:num>
  <w:num w:numId="8" w16cid:durableId="416634306">
    <w:abstractNumId w:val="19"/>
  </w:num>
  <w:num w:numId="9" w16cid:durableId="1067534215">
    <w:abstractNumId w:val="18"/>
  </w:num>
  <w:num w:numId="10" w16cid:durableId="1233154102">
    <w:abstractNumId w:val="10"/>
  </w:num>
  <w:num w:numId="11" w16cid:durableId="2057662521">
    <w:abstractNumId w:val="17"/>
  </w:num>
  <w:num w:numId="12" w16cid:durableId="888613495">
    <w:abstractNumId w:val="9"/>
  </w:num>
  <w:num w:numId="13" w16cid:durableId="733428390">
    <w:abstractNumId w:val="7"/>
  </w:num>
  <w:num w:numId="14" w16cid:durableId="1344286678">
    <w:abstractNumId w:val="22"/>
  </w:num>
  <w:num w:numId="15" w16cid:durableId="681009175">
    <w:abstractNumId w:val="20"/>
  </w:num>
  <w:num w:numId="16" w16cid:durableId="9450865">
    <w:abstractNumId w:val="5"/>
  </w:num>
  <w:num w:numId="17" w16cid:durableId="43070458">
    <w:abstractNumId w:val="15"/>
  </w:num>
  <w:num w:numId="18" w16cid:durableId="934365000">
    <w:abstractNumId w:val="13"/>
  </w:num>
  <w:num w:numId="19" w16cid:durableId="1409766228">
    <w:abstractNumId w:val="11"/>
  </w:num>
  <w:num w:numId="20" w16cid:durableId="672145249">
    <w:abstractNumId w:val="16"/>
  </w:num>
  <w:num w:numId="21" w16cid:durableId="91706735">
    <w:abstractNumId w:val="14"/>
  </w:num>
  <w:num w:numId="22" w16cid:durableId="1865898600">
    <w:abstractNumId w:val="21"/>
  </w:num>
  <w:num w:numId="23" w16cid:durableId="1758482972">
    <w:abstractNumId w:val="12"/>
  </w:num>
  <w:num w:numId="24" w16cid:durableId="45299135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2024-10 Frank v1">
    <w15:presenceInfo w15:providerId="None" w15:userId="2024-10 Frank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33"/>
    <w:rsid w:val="00004BFB"/>
    <w:rsid w:val="000100CE"/>
    <w:rsid w:val="000107F0"/>
    <w:rsid w:val="00013564"/>
    <w:rsid w:val="00014664"/>
    <w:rsid w:val="00017704"/>
    <w:rsid w:val="00017971"/>
    <w:rsid w:val="00017B2F"/>
    <w:rsid w:val="00020CCE"/>
    <w:rsid w:val="00022E4A"/>
    <w:rsid w:val="00023347"/>
    <w:rsid w:val="0002638D"/>
    <w:rsid w:val="00027C27"/>
    <w:rsid w:val="00032FB1"/>
    <w:rsid w:val="000361F1"/>
    <w:rsid w:val="00044A7E"/>
    <w:rsid w:val="00044FAE"/>
    <w:rsid w:val="0004533B"/>
    <w:rsid w:val="00047CF5"/>
    <w:rsid w:val="0005682E"/>
    <w:rsid w:val="00062FBD"/>
    <w:rsid w:val="0006447B"/>
    <w:rsid w:val="00071CF4"/>
    <w:rsid w:val="000756C1"/>
    <w:rsid w:val="0007761F"/>
    <w:rsid w:val="00087323"/>
    <w:rsid w:val="000911C9"/>
    <w:rsid w:val="00093185"/>
    <w:rsid w:val="000A11C6"/>
    <w:rsid w:val="000A3568"/>
    <w:rsid w:val="000A4A27"/>
    <w:rsid w:val="000A6394"/>
    <w:rsid w:val="000A7420"/>
    <w:rsid w:val="000B0165"/>
    <w:rsid w:val="000B05F0"/>
    <w:rsid w:val="000B65F0"/>
    <w:rsid w:val="000B7787"/>
    <w:rsid w:val="000B7FED"/>
    <w:rsid w:val="000C038A"/>
    <w:rsid w:val="000C0875"/>
    <w:rsid w:val="000C5CD7"/>
    <w:rsid w:val="000C6598"/>
    <w:rsid w:val="000D44B3"/>
    <w:rsid w:val="000D6ED8"/>
    <w:rsid w:val="000E2F23"/>
    <w:rsid w:val="000E481E"/>
    <w:rsid w:val="000E7497"/>
    <w:rsid w:val="000F0091"/>
    <w:rsid w:val="000F5766"/>
    <w:rsid w:val="0010030F"/>
    <w:rsid w:val="00101EA3"/>
    <w:rsid w:val="00107ABA"/>
    <w:rsid w:val="001150AB"/>
    <w:rsid w:val="00122715"/>
    <w:rsid w:val="0012683C"/>
    <w:rsid w:val="00134063"/>
    <w:rsid w:val="00135379"/>
    <w:rsid w:val="00145D43"/>
    <w:rsid w:val="001466B5"/>
    <w:rsid w:val="00150355"/>
    <w:rsid w:val="00150BA9"/>
    <w:rsid w:val="00154B19"/>
    <w:rsid w:val="001553DD"/>
    <w:rsid w:val="00156D1C"/>
    <w:rsid w:val="00156FC8"/>
    <w:rsid w:val="00160EEF"/>
    <w:rsid w:val="00163929"/>
    <w:rsid w:val="00171300"/>
    <w:rsid w:val="001745CE"/>
    <w:rsid w:val="001828AD"/>
    <w:rsid w:val="00192C46"/>
    <w:rsid w:val="001940BD"/>
    <w:rsid w:val="001A08B3"/>
    <w:rsid w:val="001A2E9E"/>
    <w:rsid w:val="001A7B60"/>
    <w:rsid w:val="001B0D4C"/>
    <w:rsid w:val="001B2B02"/>
    <w:rsid w:val="001B3982"/>
    <w:rsid w:val="001B52F0"/>
    <w:rsid w:val="001B728B"/>
    <w:rsid w:val="001B7A65"/>
    <w:rsid w:val="001C229A"/>
    <w:rsid w:val="001C6A87"/>
    <w:rsid w:val="001C7F47"/>
    <w:rsid w:val="001D6436"/>
    <w:rsid w:val="001E1213"/>
    <w:rsid w:val="001E41F3"/>
    <w:rsid w:val="001F2592"/>
    <w:rsid w:val="001F5B25"/>
    <w:rsid w:val="001F71E7"/>
    <w:rsid w:val="00216987"/>
    <w:rsid w:val="0023353E"/>
    <w:rsid w:val="002369C4"/>
    <w:rsid w:val="00236CA0"/>
    <w:rsid w:val="00244F7C"/>
    <w:rsid w:val="0024671B"/>
    <w:rsid w:val="002544BA"/>
    <w:rsid w:val="002564CA"/>
    <w:rsid w:val="0026004D"/>
    <w:rsid w:val="002640DD"/>
    <w:rsid w:val="00270843"/>
    <w:rsid w:val="00275D12"/>
    <w:rsid w:val="002808E9"/>
    <w:rsid w:val="00284FEB"/>
    <w:rsid w:val="002854BE"/>
    <w:rsid w:val="002860C4"/>
    <w:rsid w:val="00287B6C"/>
    <w:rsid w:val="0029300C"/>
    <w:rsid w:val="002961D0"/>
    <w:rsid w:val="002A0E58"/>
    <w:rsid w:val="002A2263"/>
    <w:rsid w:val="002A7DDD"/>
    <w:rsid w:val="002B52E7"/>
    <w:rsid w:val="002B5741"/>
    <w:rsid w:val="002B5C34"/>
    <w:rsid w:val="002C173D"/>
    <w:rsid w:val="002C2D0F"/>
    <w:rsid w:val="002D1411"/>
    <w:rsid w:val="002D2017"/>
    <w:rsid w:val="002D2816"/>
    <w:rsid w:val="002D57FD"/>
    <w:rsid w:val="002D5D10"/>
    <w:rsid w:val="002D6570"/>
    <w:rsid w:val="002E472E"/>
    <w:rsid w:val="002E4C2F"/>
    <w:rsid w:val="002F2659"/>
    <w:rsid w:val="002F476B"/>
    <w:rsid w:val="002F6DFB"/>
    <w:rsid w:val="00302BF3"/>
    <w:rsid w:val="003044B7"/>
    <w:rsid w:val="003051B7"/>
    <w:rsid w:val="00305409"/>
    <w:rsid w:val="003067A6"/>
    <w:rsid w:val="00324823"/>
    <w:rsid w:val="0032533B"/>
    <w:rsid w:val="003314D2"/>
    <w:rsid w:val="0033153F"/>
    <w:rsid w:val="00342B8A"/>
    <w:rsid w:val="00347454"/>
    <w:rsid w:val="00347E08"/>
    <w:rsid w:val="0035285D"/>
    <w:rsid w:val="00356CCF"/>
    <w:rsid w:val="003609EF"/>
    <w:rsid w:val="00360E4C"/>
    <w:rsid w:val="0036231A"/>
    <w:rsid w:val="00371036"/>
    <w:rsid w:val="00373B83"/>
    <w:rsid w:val="0037436D"/>
    <w:rsid w:val="00374DD4"/>
    <w:rsid w:val="00376F2D"/>
    <w:rsid w:val="003816A1"/>
    <w:rsid w:val="00384ACB"/>
    <w:rsid w:val="00385E94"/>
    <w:rsid w:val="0039255A"/>
    <w:rsid w:val="00394309"/>
    <w:rsid w:val="0039626C"/>
    <w:rsid w:val="003A0D04"/>
    <w:rsid w:val="003B3684"/>
    <w:rsid w:val="003B6B5D"/>
    <w:rsid w:val="003D2ED8"/>
    <w:rsid w:val="003D4958"/>
    <w:rsid w:val="003D6C90"/>
    <w:rsid w:val="003D7F9B"/>
    <w:rsid w:val="003E08BF"/>
    <w:rsid w:val="003E1A36"/>
    <w:rsid w:val="003E2B3A"/>
    <w:rsid w:val="003E43F6"/>
    <w:rsid w:val="003E49B4"/>
    <w:rsid w:val="003E7136"/>
    <w:rsid w:val="003F255B"/>
    <w:rsid w:val="003F2D33"/>
    <w:rsid w:val="00401002"/>
    <w:rsid w:val="004010D2"/>
    <w:rsid w:val="00402FB8"/>
    <w:rsid w:val="00403147"/>
    <w:rsid w:val="00410371"/>
    <w:rsid w:val="00410F76"/>
    <w:rsid w:val="00413AC5"/>
    <w:rsid w:val="004150FB"/>
    <w:rsid w:val="00421C86"/>
    <w:rsid w:val="004242F1"/>
    <w:rsid w:val="00425379"/>
    <w:rsid w:val="00426078"/>
    <w:rsid w:val="0043012B"/>
    <w:rsid w:val="00442CFA"/>
    <w:rsid w:val="00444A01"/>
    <w:rsid w:val="00446E14"/>
    <w:rsid w:val="00450CD3"/>
    <w:rsid w:val="0045327B"/>
    <w:rsid w:val="00460F1C"/>
    <w:rsid w:val="004639F9"/>
    <w:rsid w:val="004712D3"/>
    <w:rsid w:val="00476472"/>
    <w:rsid w:val="004764B6"/>
    <w:rsid w:val="00476A77"/>
    <w:rsid w:val="0048285C"/>
    <w:rsid w:val="004862FE"/>
    <w:rsid w:val="00487537"/>
    <w:rsid w:val="00490B0B"/>
    <w:rsid w:val="004929CA"/>
    <w:rsid w:val="00492B31"/>
    <w:rsid w:val="00493AA5"/>
    <w:rsid w:val="00493B9C"/>
    <w:rsid w:val="00495456"/>
    <w:rsid w:val="00495D9C"/>
    <w:rsid w:val="00497A64"/>
    <w:rsid w:val="004A0A87"/>
    <w:rsid w:val="004A130E"/>
    <w:rsid w:val="004A1E28"/>
    <w:rsid w:val="004B0EDC"/>
    <w:rsid w:val="004B259E"/>
    <w:rsid w:val="004B75B7"/>
    <w:rsid w:val="004C0E9E"/>
    <w:rsid w:val="004C158C"/>
    <w:rsid w:val="004C3098"/>
    <w:rsid w:val="004C405A"/>
    <w:rsid w:val="004C49FD"/>
    <w:rsid w:val="004D307F"/>
    <w:rsid w:val="004D3388"/>
    <w:rsid w:val="004D4F1D"/>
    <w:rsid w:val="004D68A1"/>
    <w:rsid w:val="004E25EE"/>
    <w:rsid w:val="004E577B"/>
    <w:rsid w:val="004F0505"/>
    <w:rsid w:val="004F5E79"/>
    <w:rsid w:val="004F6712"/>
    <w:rsid w:val="004F6A80"/>
    <w:rsid w:val="00504FC9"/>
    <w:rsid w:val="005067B9"/>
    <w:rsid w:val="005075D1"/>
    <w:rsid w:val="00511EE6"/>
    <w:rsid w:val="005141D9"/>
    <w:rsid w:val="0051580D"/>
    <w:rsid w:val="00516D33"/>
    <w:rsid w:val="005220BD"/>
    <w:rsid w:val="005224B4"/>
    <w:rsid w:val="00526511"/>
    <w:rsid w:val="005327E7"/>
    <w:rsid w:val="00543032"/>
    <w:rsid w:val="00547111"/>
    <w:rsid w:val="005639FA"/>
    <w:rsid w:val="00577B27"/>
    <w:rsid w:val="0058640E"/>
    <w:rsid w:val="00592956"/>
    <w:rsid w:val="00592D74"/>
    <w:rsid w:val="0059739B"/>
    <w:rsid w:val="005976D2"/>
    <w:rsid w:val="005A09CB"/>
    <w:rsid w:val="005A77E5"/>
    <w:rsid w:val="005B04B4"/>
    <w:rsid w:val="005B220E"/>
    <w:rsid w:val="005B3C5A"/>
    <w:rsid w:val="005B74D9"/>
    <w:rsid w:val="005C2E69"/>
    <w:rsid w:val="005C3C1C"/>
    <w:rsid w:val="005C63AA"/>
    <w:rsid w:val="005D241B"/>
    <w:rsid w:val="005D3FF2"/>
    <w:rsid w:val="005D4812"/>
    <w:rsid w:val="005E0BA5"/>
    <w:rsid w:val="005E2C44"/>
    <w:rsid w:val="005F42BF"/>
    <w:rsid w:val="005F7868"/>
    <w:rsid w:val="00603B2E"/>
    <w:rsid w:val="0060643D"/>
    <w:rsid w:val="006147E8"/>
    <w:rsid w:val="0061577F"/>
    <w:rsid w:val="00621188"/>
    <w:rsid w:val="0062252D"/>
    <w:rsid w:val="006257ED"/>
    <w:rsid w:val="00630717"/>
    <w:rsid w:val="00631A6A"/>
    <w:rsid w:val="00634387"/>
    <w:rsid w:val="0064190F"/>
    <w:rsid w:val="00642A0A"/>
    <w:rsid w:val="00647019"/>
    <w:rsid w:val="00650890"/>
    <w:rsid w:val="00653DE4"/>
    <w:rsid w:val="00662709"/>
    <w:rsid w:val="00665C47"/>
    <w:rsid w:val="006670F1"/>
    <w:rsid w:val="00683C70"/>
    <w:rsid w:val="00684509"/>
    <w:rsid w:val="00686752"/>
    <w:rsid w:val="00687779"/>
    <w:rsid w:val="006915E1"/>
    <w:rsid w:val="00695808"/>
    <w:rsid w:val="006A2E28"/>
    <w:rsid w:val="006A3CF7"/>
    <w:rsid w:val="006A4639"/>
    <w:rsid w:val="006A464B"/>
    <w:rsid w:val="006B46FB"/>
    <w:rsid w:val="006B5B86"/>
    <w:rsid w:val="006B6D9D"/>
    <w:rsid w:val="006B7207"/>
    <w:rsid w:val="006C0E89"/>
    <w:rsid w:val="006C2063"/>
    <w:rsid w:val="006C252F"/>
    <w:rsid w:val="006C3601"/>
    <w:rsid w:val="006C77C0"/>
    <w:rsid w:val="006D2A2A"/>
    <w:rsid w:val="006D2D25"/>
    <w:rsid w:val="006D361A"/>
    <w:rsid w:val="006D3633"/>
    <w:rsid w:val="006E21FB"/>
    <w:rsid w:val="006F1DED"/>
    <w:rsid w:val="006F4128"/>
    <w:rsid w:val="00705DB3"/>
    <w:rsid w:val="00710AF5"/>
    <w:rsid w:val="00716795"/>
    <w:rsid w:val="00721CC6"/>
    <w:rsid w:val="00723AB2"/>
    <w:rsid w:val="0074713A"/>
    <w:rsid w:val="00751B54"/>
    <w:rsid w:val="00762449"/>
    <w:rsid w:val="0078067A"/>
    <w:rsid w:val="00781AE6"/>
    <w:rsid w:val="00785437"/>
    <w:rsid w:val="0078578F"/>
    <w:rsid w:val="00790639"/>
    <w:rsid w:val="00791F9C"/>
    <w:rsid w:val="00792342"/>
    <w:rsid w:val="007977A8"/>
    <w:rsid w:val="007A412F"/>
    <w:rsid w:val="007B0E5C"/>
    <w:rsid w:val="007B512A"/>
    <w:rsid w:val="007C2097"/>
    <w:rsid w:val="007D09A3"/>
    <w:rsid w:val="007D6A07"/>
    <w:rsid w:val="007E05D2"/>
    <w:rsid w:val="007E0C4D"/>
    <w:rsid w:val="007E40B1"/>
    <w:rsid w:val="007E6FCD"/>
    <w:rsid w:val="007F4DFC"/>
    <w:rsid w:val="007F7259"/>
    <w:rsid w:val="008040A8"/>
    <w:rsid w:val="00812466"/>
    <w:rsid w:val="00813604"/>
    <w:rsid w:val="00817D84"/>
    <w:rsid w:val="008279FA"/>
    <w:rsid w:val="008349D9"/>
    <w:rsid w:val="00835C4F"/>
    <w:rsid w:val="00842029"/>
    <w:rsid w:val="008431AE"/>
    <w:rsid w:val="00844833"/>
    <w:rsid w:val="008460A8"/>
    <w:rsid w:val="008538F0"/>
    <w:rsid w:val="008575E3"/>
    <w:rsid w:val="00861EDF"/>
    <w:rsid w:val="0086261D"/>
    <w:rsid w:val="008626E7"/>
    <w:rsid w:val="00870EE7"/>
    <w:rsid w:val="0087444D"/>
    <w:rsid w:val="00874EDF"/>
    <w:rsid w:val="008772FC"/>
    <w:rsid w:val="008863B9"/>
    <w:rsid w:val="00894CD9"/>
    <w:rsid w:val="008A10F9"/>
    <w:rsid w:val="008A3DED"/>
    <w:rsid w:val="008A45A6"/>
    <w:rsid w:val="008A6F2C"/>
    <w:rsid w:val="008B0A4F"/>
    <w:rsid w:val="008B3873"/>
    <w:rsid w:val="008B4084"/>
    <w:rsid w:val="008B77A0"/>
    <w:rsid w:val="008C65E4"/>
    <w:rsid w:val="008D3CCC"/>
    <w:rsid w:val="008D4DD0"/>
    <w:rsid w:val="008D6A35"/>
    <w:rsid w:val="008E2BCF"/>
    <w:rsid w:val="008E6AF5"/>
    <w:rsid w:val="008F1B64"/>
    <w:rsid w:val="008F3167"/>
    <w:rsid w:val="008F3789"/>
    <w:rsid w:val="008F4474"/>
    <w:rsid w:val="008F56AB"/>
    <w:rsid w:val="008F686C"/>
    <w:rsid w:val="009032FF"/>
    <w:rsid w:val="00912325"/>
    <w:rsid w:val="009148DE"/>
    <w:rsid w:val="0092129C"/>
    <w:rsid w:val="0093534E"/>
    <w:rsid w:val="00935396"/>
    <w:rsid w:val="0093574C"/>
    <w:rsid w:val="009405D0"/>
    <w:rsid w:val="00941E30"/>
    <w:rsid w:val="0094392B"/>
    <w:rsid w:val="0094756C"/>
    <w:rsid w:val="009544BA"/>
    <w:rsid w:val="00956E2F"/>
    <w:rsid w:val="00957AF7"/>
    <w:rsid w:val="00964875"/>
    <w:rsid w:val="00964D91"/>
    <w:rsid w:val="009713C7"/>
    <w:rsid w:val="00972ADA"/>
    <w:rsid w:val="009777D9"/>
    <w:rsid w:val="0098373A"/>
    <w:rsid w:val="00991673"/>
    <w:rsid w:val="00991B88"/>
    <w:rsid w:val="00992067"/>
    <w:rsid w:val="009926C7"/>
    <w:rsid w:val="009A21BD"/>
    <w:rsid w:val="009A5753"/>
    <w:rsid w:val="009A579D"/>
    <w:rsid w:val="009A7A69"/>
    <w:rsid w:val="009B358B"/>
    <w:rsid w:val="009B578C"/>
    <w:rsid w:val="009C5DDB"/>
    <w:rsid w:val="009D5E79"/>
    <w:rsid w:val="009D7FEB"/>
    <w:rsid w:val="009E3297"/>
    <w:rsid w:val="009E773A"/>
    <w:rsid w:val="009F1364"/>
    <w:rsid w:val="009F35A7"/>
    <w:rsid w:val="009F734F"/>
    <w:rsid w:val="00A07B6B"/>
    <w:rsid w:val="00A143B2"/>
    <w:rsid w:val="00A151DC"/>
    <w:rsid w:val="00A15209"/>
    <w:rsid w:val="00A21741"/>
    <w:rsid w:val="00A21D1C"/>
    <w:rsid w:val="00A246B6"/>
    <w:rsid w:val="00A34F5D"/>
    <w:rsid w:val="00A4058B"/>
    <w:rsid w:val="00A45ACA"/>
    <w:rsid w:val="00A47D7B"/>
    <w:rsid w:val="00A47E70"/>
    <w:rsid w:val="00A50CF0"/>
    <w:rsid w:val="00A5170B"/>
    <w:rsid w:val="00A7289F"/>
    <w:rsid w:val="00A735B4"/>
    <w:rsid w:val="00A7671C"/>
    <w:rsid w:val="00A84AE7"/>
    <w:rsid w:val="00A87923"/>
    <w:rsid w:val="00A9293A"/>
    <w:rsid w:val="00AA2CBC"/>
    <w:rsid w:val="00AB2C3C"/>
    <w:rsid w:val="00AB3F80"/>
    <w:rsid w:val="00AB71E6"/>
    <w:rsid w:val="00AC0AA0"/>
    <w:rsid w:val="00AC1128"/>
    <w:rsid w:val="00AC5820"/>
    <w:rsid w:val="00AC6BD6"/>
    <w:rsid w:val="00AC7261"/>
    <w:rsid w:val="00AC7E9D"/>
    <w:rsid w:val="00AD10E9"/>
    <w:rsid w:val="00AD1CD8"/>
    <w:rsid w:val="00AD4CA7"/>
    <w:rsid w:val="00AE2049"/>
    <w:rsid w:val="00AE501C"/>
    <w:rsid w:val="00AE53F6"/>
    <w:rsid w:val="00AF0BF3"/>
    <w:rsid w:val="00AF3B98"/>
    <w:rsid w:val="00AF4FC9"/>
    <w:rsid w:val="00AF5801"/>
    <w:rsid w:val="00AF7887"/>
    <w:rsid w:val="00B029FE"/>
    <w:rsid w:val="00B02AA6"/>
    <w:rsid w:val="00B1436A"/>
    <w:rsid w:val="00B17CC9"/>
    <w:rsid w:val="00B258BB"/>
    <w:rsid w:val="00B26EA8"/>
    <w:rsid w:val="00B27003"/>
    <w:rsid w:val="00B3123C"/>
    <w:rsid w:val="00B3404E"/>
    <w:rsid w:val="00B408D8"/>
    <w:rsid w:val="00B409CB"/>
    <w:rsid w:val="00B44970"/>
    <w:rsid w:val="00B46834"/>
    <w:rsid w:val="00B62B08"/>
    <w:rsid w:val="00B64F55"/>
    <w:rsid w:val="00B66548"/>
    <w:rsid w:val="00B667CD"/>
    <w:rsid w:val="00B6762E"/>
    <w:rsid w:val="00B67B97"/>
    <w:rsid w:val="00B704FB"/>
    <w:rsid w:val="00B707B3"/>
    <w:rsid w:val="00B83234"/>
    <w:rsid w:val="00B90B87"/>
    <w:rsid w:val="00B91757"/>
    <w:rsid w:val="00B917F8"/>
    <w:rsid w:val="00B92B0C"/>
    <w:rsid w:val="00B968C8"/>
    <w:rsid w:val="00BA3EC5"/>
    <w:rsid w:val="00BA4006"/>
    <w:rsid w:val="00BA51D9"/>
    <w:rsid w:val="00BA70FF"/>
    <w:rsid w:val="00BB1259"/>
    <w:rsid w:val="00BB2091"/>
    <w:rsid w:val="00BB5DFC"/>
    <w:rsid w:val="00BC06F8"/>
    <w:rsid w:val="00BC1B41"/>
    <w:rsid w:val="00BC3779"/>
    <w:rsid w:val="00BC4194"/>
    <w:rsid w:val="00BC4294"/>
    <w:rsid w:val="00BD279D"/>
    <w:rsid w:val="00BD6BB8"/>
    <w:rsid w:val="00BE11B2"/>
    <w:rsid w:val="00BE3930"/>
    <w:rsid w:val="00BE3BED"/>
    <w:rsid w:val="00BE404D"/>
    <w:rsid w:val="00BE6D77"/>
    <w:rsid w:val="00C009B3"/>
    <w:rsid w:val="00C02316"/>
    <w:rsid w:val="00C256AA"/>
    <w:rsid w:val="00C31FFA"/>
    <w:rsid w:val="00C3241B"/>
    <w:rsid w:val="00C33DA8"/>
    <w:rsid w:val="00C36F02"/>
    <w:rsid w:val="00C401A3"/>
    <w:rsid w:val="00C51CD3"/>
    <w:rsid w:val="00C53024"/>
    <w:rsid w:val="00C55FE9"/>
    <w:rsid w:val="00C56610"/>
    <w:rsid w:val="00C624D3"/>
    <w:rsid w:val="00C65CC6"/>
    <w:rsid w:val="00C66BA2"/>
    <w:rsid w:val="00C72A7A"/>
    <w:rsid w:val="00C77130"/>
    <w:rsid w:val="00C82079"/>
    <w:rsid w:val="00C870F6"/>
    <w:rsid w:val="00C90231"/>
    <w:rsid w:val="00C92927"/>
    <w:rsid w:val="00C93CF8"/>
    <w:rsid w:val="00C94403"/>
    <w:rsid w:val="00C954E0"/>
    <w:rsid w:val="00C95985"/>
    <w:rsid w:val="00C95BC7"/>
    <w:rsid w:val="00C969FF"/>
    <w:rsid w:val="00CA138F"/>
    <w:rsid w:val="00CA249D"/>
    <w:rsid w:val="00CA427D"/>
    <w:rsid w:val="00CA6497"/>
    <w:rsid w:val="00CA7689"/>
    <w:rsid w:val="00CA7F52"/>
    <w:rsid w:val="00CC485D"/>
    <w:rsid w:val="00CC5026"/>
    <w:rsid w:val="00CC5BA5"/>
    <w:rsid w:val="00CC6459"/>
    <w:rsid w:val="00CC68D0"/>
    <w:rsid w:val="00CC6ECB"/>
    <w:rsid w:val="00CD172B"/>
    <w:rsid w:val="00CD5DD4"/>
    <w:rsid w:val="00CD7504"/>
    <w:rsid w:val="00CD750A"/>
    <w:rsid w:val="00CE5050"/>
    <w:rsid w:val="00CE6CB8"/>
    <w:rsid w:val="00CF021D"/>
    <w:rsid w:val="00CF34AE"/>
    <w:rsid w:val="00CF6B7D"/>
    <w:rsid w:val="00D0176D"/>
    <w:rsid w:val="00D03F9A"/>
    <w:rsid w:val="00D04351"/>
    <w:rsid w:val="00D06D51"/>
    <w:rsid w:val="00D0740D"/>
    <w:rsid w:val="00D1334F"/>
    <w:rsid w:val="00D137FB"/>
    <w:rsid w:val="00D21B45"/>
    <w:rsid w:val="00D22739"/>
    <w:rsid w:val="00D24991"/>
    <w:rsid w:val="00D314A2"/>
    <w:rsid w:val="00D31FF8"/>
    <w:rsid w:val="00D4015D"/>
    <w:rsid w:val="00D43FF1"/>
    <w:rsid w:val="00D47B43"/>
    <w:rsid w:val="00D5023B"/>
    <w:rsid w:val="00D50255"/>
    <w:rsid w:val="00D503D0"/>
    <w:rsid w:val="00D50A08"/>
    <w:rsid w:val="00D53D24"/>
    <w:rsid w:val="00D544EB"/>
    <w:rsid w:val="00D54B32"/>
    <w:rsid w:val="00D60ADA"/>
    <w:rsid w:val="00D64C7E"/>
    <w:rsid w:val="00D66520"/>
    <w:rsid w:val="00D665C0"/>
    <w:rsid w:val="00D70B21"/>
    <w:rsid w:val="00D754A6"/>
    <w:rsid w:val="00D75A4A"/>
    <w:rsid w:val="00D770E5"/>
    <w:rsid w:val="00D820D7"/>
    <w:rsid w:val="00D82927"/>
    <w:rsid w:val="00D84AE9"/>
    <w:rsid w:val="00D87ABA"/>
    <w:rsid w:val="00D91ACD"/>
    <w:rsid w:val="00D92776"/>
    <w:rsid w:val="00DA0635"/>
    <w:rsid w:val="00DA5E92"/>
    <w:rsid w:val="00DB0775"/>
    <w:rsid w:val="00DB0984"/>
    <w:rsid w:val="00DB7E31"/>
    <w:rsid w:val="00DC29F6"/>
    <w:rsid w:val="00DD3EA3"/>
    <w:rsid w:val="00DE068E"/>
    <w:rsid w:val="00DE34CF"/>
    <w:rsid w:val="00DE6776"/>
    <w:rsid w:val="00DE707E"/>
    <w:rsid w:val="00DF4351"/>
    <w:rsid w:val="00DF4524"/>
    <w:rsid w:val="00DF661A"/>
    <w:rsid w:val="00E01327"/>
    <w:rsid w:val="00E018F0"/>
    <w:rsid w:val="00E05E98"/>
    <w:rsid w:val="00E11F97"/>
    <w:rsid w:val="00E13F3D"/>
    <w:rsid w:val="00E16B7A"/>
    <w:rsid w:val="00E22429"/>
    <w:rsid w:val="00E31861"/>
    <w:rsid w:val="00E3333C"/>
    <w:rsid w:val="00E34898"/>
    <w:rsid w:val="00E35D82"/>
    <w:rsid w:val="00E3684E"/>
    <w:rsid w:val="00E40877"/>
    <w:rsid w:val="00E615C2"/>
    <w:rsid w:val="00E63718"/>
    <w:rsid w:val="00E70531"/>
    <w:rsid w:val="00E708E8"/>
    <w:rsid w:val="00E76E82"/>
    <w:rsid w:val="00E81133"/>
    <w:rsid w:val="00E831AC"/>
    <w:rsid w:val="00E84BBB"/>
    <w:rsid w:val="00E85719"/>
    <w:rsid w:val="00E9317F"/>
    <w:rsid w:val="00E955B3"/>
    <w:rsid w:val="00E96796"/>
    <w:rsid w:val="00EB09B7"/>
    <w:rsid w:val="00EB2B9C"/>
    <w:rsid w:val="00EB6085"/>
    <w:rsid w:val="00ED129B"/>
    <w:rsid w:val="00ED7D3B"/>
    <w:rsid w:val="00EE2000"/>
    <w:rsid w:val="00EE7D7C"/>
    <w:rsid w:val="00F02188"/>
    <w:rsid w:val="00F173CD"/>
    <w:rsid w:val="00F24922"/>
    <w:rsid w:val="00F25D98"/>
    <w:rsid w:val="00F300FB"/>
    <w:rsid w:val="00F318A0"/>
    <w:rsid w:val="00F31D3C"/>
    <w:rsid w:val="00F35AD9"/>
    <w:rsid w:val="00F441AB"/>
    <w:rsid w:val="00F510E8"/>
    <w:rsid w:val="00F541F2"/>
    <w:rsid w:val="00F62712"/>
    <w:rsid w:val="00F66106"/>
    <w:rsid w:val="00F736A3"/>
    <w:rsid w:val="00F74349"/>
    <w:rsid w:val="00F83E24"/>
    <w:rsid w:val="00F84A5D"/>
    <w:rsid w:val="00F95EF5"/>
    <w:rsid w:val="00F97FF8"/>
    <w:rsid w:val="00FA2FBB"/>
    <w:rsid w:val="00FA476B"/>
    <w:rsid w:val="00FA7A57"/>
    <w:rsid w:val="00FB2B5C"/>
    <w:rsid w:val="00FB4F20"/>
    <w:rsid w:val="00FB6386"/>
    <w:rsid w:val="00FB6A92"/>
    <w:rsid w:val="00FB6B00"/>
    <w:rsid w:val="00FB7789"/>
    <w:rsid w:val="00FC303E"/>
    <w:rsid w:val="00FC3463"/>
    <w:rsid w:val="00FC4ADD"/>
    <w:rsid w:val="00FC4FCB"/>
    <w:rsid w:val="00FC688F"/>
    <w:rsid w:val="00FC7121"/>
    <w:rsid w:val="00FD25ED"/>
    <w:rsid w:val="00FD447E"/>
    <w:rsid w:val="00FE1344"/>
    <w:rsid w:val="00FE669D"/>
    <w:rsid w:val="00FE6959"/>
    <w:rsid w:val="00FF13CD"/>
    <w:rsid w:val="00FF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21C8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A2E9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0B016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qFormat/>
    <w:rsid w:val="000B016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B016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character" w:customStyle="1" w:styleId="TALChar">
    <w:name w:val="TAL Char"/>
    <w:link w:val="TAL"/>
    <w:qFormat/>
    <w:locked/>
    <w:rsid w:val="000B01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B016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B016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B016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B016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0B0165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0B016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  <w:lang w:eastAsia="en-GB"/>
    </w:rPr>
  </w:style>
  <w:style w:type="character" w:customStyle="1" w:styleId="BodyTextChar">
    <w:name w:val="Body Text Char"/>
    <w:basedOn w:val="DefaultParagraphFont"/>
    <w:link w:val="BodyText"/>
    <w:rsid w:val="000B0165"/>
    <w:rPr>
      <w:rFonts w:ascii="Times New Roman" w:eastAsia="DengXian" w:hAnsi="Times New Roman"/>
      <w:lang w:val="en-GB" w:eastAsia="en-GB"/>
    </w:rPr>
  </w:style>
  <w:style w:type="character" w:customStyle="1" w:styleId="NOZchn">
    <w:name w:val="NO Zchn"/>
    <w:link w:val="NO"/>
    <w:qFormat/>
    <w:rsid w:val="000B016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B016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B0165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B0165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0B0165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B0165"/>
    <w:rPr>
      <w:rFonts w:ascii="Arial" w:hAnsi="Arial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B016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016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0B016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B0165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0165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B0165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B0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0B016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0B016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0B0165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0B016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0B0165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B0165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0B0165"/>
    <w:rPr>
      <w:rFonts w:ascii="Times New Roman" w:eastAsia="DengXi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0B01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0B0165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0B016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B0165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0B016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0B0165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0B01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0B0165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B016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0B01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0B0165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0B016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016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B0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0B0165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0B0165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0B0165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0B0165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0B016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0B0165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B0165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0B016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016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0165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0B016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0B016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0B016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0B016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0B016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0B0165"/>
    <w:pPr>
      <w:numPr>
        <w:numId w:val="1"/>
      </w:numPr>
      <w:tabs>
        <w:tab w:val="clear" w:pos="926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0B0165"/>
    <w:pPr>
      <w:numPr>
        <w:numId w:val="2"/>
      </w:numPr>
      <w:tabs>
        <w:tab w:val="clear" w:pos="1209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0B0165"/>
    <w:pPr>
      <w:numPr>
        <w:numId w:val="3"/>
      </w:numPr>
      <w:tabs>
        <w:tab w:val="clear" w:pos="1492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0B01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B0165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0B01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0B016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B016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0B016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0B016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0B0165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0B0165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B016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B0165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B0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0B0165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0B01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0B0165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B016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B016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0B016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B016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B016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B016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locked/>
    <w:rsid w:val="000B016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B016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B016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0B016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AD4CA7"/>
    <w:rPr>
      <w:rFonts w:ascii="Arial" w:hAnsi="Arial"/>
      <w:sz w:val="28"/>
      <w:lang w:val="en-GB" w:eastAsia="en-US"/>
    </w:rPr>
  </w:style>
  <w:style w:type="table" w:styleId="MediumGrid1">
    <w:name w:val="Medium Grid 1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PlainTable1">
    <w:name w:val="Plain Table 1"/>
    <w:basedOn w:val="TableNormal"/>
    <w:uiPriority w:val="41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Table3Deffects1">
    <w:name w:val="Table 3D effects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SalutationChar1">
    <w:name w:val="Salutation Char1"/>
    <w:basedOn w:val="DefaultParagraphFont"/>
    <w:rsid w:val="00AD4CA7"/>
  </w:style>
  <w:style w:type="table" w:styleId="ColorfulGrid-Accent1">
    <w:name w:val="Colorful Grid Accent 1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SignatureChar1">
    <w:name w:val="Signature Char1"/>
    <w:basedOn w:val="DefaultParagraphFont"/>
    <w:rsid w:val="00AD4CA7"/>
  </w:style>
  <w:style w:type="character" w:customStyle="1" w:styleId="SubtitleChar1">
    <w:name w:val="Subtitle Char1"/>
    <w:rsid w:val="00AD4CA7"/>
    <w:rPr>
      <w:rFonts w:ascii="Calibri Light" w:eastAsia="Times New Roman" w:hAnsi="Calibri Light" w:cs="Times New Roman"/>
      <w:sz w:val="24"/>
      <w:szCs w:val="24"/>
    </w:rPr>
  </w:style>
  <w:style w:type="table" w:styleId="ColorfulGrid-Accent2">
    <w:name w:val="Colorful Grid Accent 2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Table3Deffects2">
    <w:name w:val="Table 3D effects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Grid">
    <w:name w:val="Light Grid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character" w:customStyle="1" w:styleId="HTMLPreformattedChar1">
    <w:name w:val="HTML Preformatted Char1"/>
    <w:rsid w:val="00AD4CA7"/>
    <w:rPr>
      <w:rFonts w:ascii="Courier New" w:hAnsi="Courier New" w:cs="Courier New"/>
    </w:rPr>
  </w:style>
  <w:style w:type="paragraph" w:customStyle="1" w:styleId="tal0">
    <w:name w:val="tal"/>
    <w:basedOn w:val="Normal"/>
    <w:rsid w:val="00AD4CA7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0">
    <w:name w:val="tan"/>
    <w:basedOn w:val="Normal"/>
    <w:rsid w:val="00AD4CA7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IntenseQuoteChar1">
    <w:name w:val="Intense Quote Char1"/>
    <w:uiPriority w:val="30"/>
    <w:rsid w:val="00AD4CA7"/>
    <w:rPr>
      <w:i/>
      <w:iCs/>
      <w:color w:val="4472C4"/>
    </w:rPr>
  </w:style>
  <w:style w:type="character" w:customStyle="1" w:styleId="BodyTextChar1">
    <w:name w:val="Body Text Char1"/>
    <w:basedOn w:val="DefaultParagraphFont"/>
    <w:rsid w:val="00AD4CA7"/>
  </w:style>
  <w:style w:type="table" w:styleId="GridTable1Light">
    <w:name w:val="Grid Table 1 Light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ndnoteTextChar1">
    <w:name w:val="Endnote Text Char1"/>
    <w:basedOn w:val="DefaultParagraphFont"/>
    <w:rsid w:val="00AD4CA7"/>
  </w:style>
  <w:style w:type="character" w:customStyle="1" w:styleId="FooterChar1">
    <w:name w:val="Footer Char1"/>
    <w:basedOn w:val="DefaultParagraphFont"/>
    <w:rsid w:val="00AD4CA7"/>
  </w:style>
  <w:style w:type="character" w:customStyle="1" w:styleId="FootnoteTextChar1">
    <w:name w:val="Footnote Text Char1"/>
    <w:basedOn w:val="DefaultParagraphFont"/>
    <w:rsid w:val="00AD4CA7"/>
  </w:style>
  <w:style w:type="table" w:styleId="GridTable1Light-Accent1">
    <w:name w:val="Grid Table 1 Light Accent 1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AddressChar1">
    <w:name w:val="HTML Address Char1"/>
    <w:rsid w:val="00AD4CA7"/>
    <w:rPr>
      <w:i/>
      <w:iCs/>
    </w:rPr>
  </w:style>
  <w:style w:type="character" w:customStyle="1" w:styleId="HeaderChar1">
    <w:name w:val="Header Char1"/>
    <w:basedOn w:val="DefaultParagraphFont"/>
    <w:rsid w:val="00AD4CA7"/>
  </w:style>
  <w:style w:type="table" w:styleId="LightGrid-Accent2">
    <w:name w:val="Light Grid Accent 2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AD4CA7"/>
    <w:rPr>
      <w:rFonts w:ascii="Courier New" w:hAnsi="Courier New" w:cs="Courier New"/>
    </w:rPr>
  </w:style>
  <w:style w:type="table" w:styleId="MediumGrid1-Accent2">
    <w:name w:val="Medium Grid 1 Accent 2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NoteHeadingChar1">
    <w:name w:val="Note Heading Char1"/>
    <w:basedOn w:val="DefaultParagraphFont"/>
    <w:rsid w:val="00AD4CA7"/>
  </w:style>
  <w:style w:type="character" w:customStyle="1" w:styleId="MessageHeaderChar1">
    <w:name w:val="Message Header Char1"/>
    <w:rsid w:val="00AD4CA7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table" w:styleId="PlainTable3">
    <w:name w:val="Plain Table 3"/>
    <w:basedOn w:val="TableNormal"/>
    <w:uiPriority w:val="43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AD4CA7"/>
    <w:rPr>
      <w:i/>
      <w:iCs/>
      <w:color w:val="404040"/>
    </w:rPr>
  </w:style>
  <w:style w:type="character" w:customStyle="1" w:styleId="PlainTextChar1">
    <w:name w:val="Plain Text Char1"/>
    <w:rsid w:val="00AD4CA7"/>
    <w:rPr>
      <w:rFonts w:ascii="Courier New" w:hAnsi="Courier New" w:cs="Courier New"/>
    </w:rPr>
  </w:style>
  <w:style w:type="table" w:styleId="Table3Deffects3">
    <w:name w:val="Table 3D effects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39"/>
    <w:rsid w:val="00AD4CA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AD4CA7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AD4CA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BalloonTextChar1">
    <w:name w:val="Balloon Text Char1"/>
    <w:semiHidden/>
    <w:rsid w:val="00AD4CA7"/>
    <w:rPr>
      <w:rFonts w:ascii="Segoe UI" w:hAnsi="Segoe UI" w:cs="Segoe UI"/>
      <w:sz w:val="18"/>
      <w:szCs w:val="18"/>
    </w:rPr>
  </w:style>
  <w:style w:type="character" w:customStyle="1" w:styleId="BodyText2Char1">
    <w:name w:val="Body Text 2 Char1"/>
    <w:basedOn w:val="DefaultParagraphFont"/>
    <w:rsid w:val="00AD4CA7"/>
  </w:style>
  <w:style w:type="character" w:customStyle="1" w:styleId="BodyText3Char1">
    <w:name w:val="Body Text 3 Char1"/>
    <w:rsid w:val="00AD4CA7"/>
    <w:rPr>
      <w:sz w:val="16"/>
      <w:szCs w:val="16"/>
    </w:rPr>
  </w:style>
  <w:style w:type="character" w:customStyle="1" w:styleId="BodyTextFirstIndentChar1">
    <w:name w:val="Body Text First Indent Char1"/>
    <w:basedOn w:val="BodyTextChar1"/>
    <w:rsid w:val="00AD4CA7"/>
  </w:style>
  <w:style w:type="character" w:customStyle="1" w:styleId="BodyTextIndentChar1">
    <w:name w:val="Body Text Indent Char1"/>
    <w:basedOn w:val="DefaultParagraphFont"/>
    <w:rsid w:val="00AD4CA7"/>
  </w:style>
  <w:style w:type="character" w:customStyle="1" w:styleId="BodyTextFirstIndent2Char1">
    <w:name w:val="Body Text First Indent 2 Char1"/>
    <w:basedOn w:val="BodyTextIndentChar1"/>
    <w:rsid w:val="00AD4CA7"/>
  </w:style>
  <w:style w:type="character" w:customStyle="1" w:styleId="BodyTextIndent2Char1">
    <w:name w:val="Body Text Indent 2 Char1"/>
    <w:basedOn w:val="DefaultParagraphFont"/>
    <w:rsid w:val="00AD4CA7"/>
  </w:style>
  <w:style w:type="character" w:customStyle="1" w:styleId="BodyTextIndent3Char1">
    <w:name w:val="Body Text Indent 3 Char1"/>
    <w:rsid w:val="00AD4CA7"/>
    <w:rPr>
      <w:sz w:val="16"/>
      <w:szCs w:val="16"/>
    </w:rPr>
  </w:style>
  <w:style w:type="character" w:customStyle="1" w:styleId="ClosingChar1">
    <w:name w:val="Closing Char1"/>
    <w:basedOn w:val="DefaultParagraphFont"/>
    <w:rsid w:val="00AD4CA7"/>
  </w:style>
  <w:style w:type="character" w:customStyle="1" w:styleId="CommentTextChar1">
    <w:name w:val="Comment Text Char1"/>
    <w:basedOn w:val="DefaultParagraphFont"/>
    <w:rsid w:val="00AD4CA7"/>
  </w:style>
  <w:style w:type="character" w:customStyle="1" w:styleId="CommentSubjectChar1">
    <w:name w:val="Comment Subject Char1"/>
    <w:rsid w:val="00AD4CA7"/>
    <w:rPr>
      <w:b/>
      <w:bCs/>
    </w:rPr>
  </w:style>
  <w:style w:type="character" w:customStyle="1" w:styleId="DateChar1">
    <w:name w:val="Date Char1"/>
    <w:basedOn w:val="DefaultParagraphFont"/>
    <w:rsid w:val="00AD4CA7"/>
  </w:style>
  <w:style w:type="character" w:customStyle="1" w:styleId="DocumentMapChar1">
    <w:name w:val="Document Map Char1"/>
    <w:rsid w:val="00AD4CA7"/>
    <w:rPr>
      <w:rFonts w:ascii="Segoe UI" w:hAnsi="Segoe UI" w:cs="Segoe UI"/>
      <w:sz w:val="16"/>
      <w:szCs w:val="16"/>
    </w:rPr>
  </w:style>
  <w:style w:type="character" w:customStyle="1" w:styleId="E-mailSignatureChar1">
    <w:name w:val="E-mail Signature Char1"/>
    <w:basedOn w:val="DefaultParagraphFont"/>
    <w:rsid w:val="00AD4CA7"/>
  </w:style>
  <w:style w:type="character" w:customStyle="1" w:styleId="Heading6Char">
    <w:name w:val="Heading 6 Char"/>
    <w:link w:val="Heading6"/>
    <w:rsid w:val="00AD4CA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4CA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4CA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4CA7"/>
    <w:rPr>
      <w:rFonts w:ascii="Arial" w:hAnsi="Arial"/>
      <w:sz w:val="36"/>
      <w:lang w:val="en-GB" w:eastAsia="en-US"/>
    </w:rPr>
  </w:style>
  <w:style w:type="character" w:styleId="UnresolvedMention">
    <w:name w:val="Unresolved Mention"/>
    <w:uiPriority w:val="99"/>
    <w:semiHidden/>
    <w:unhideWhenUsed/>
    <w:rsid w:val="00AD4CA7"/>
    <w:rPr>
      <w:color w:val="605E5C"/>
      <w:shd w:val="clear" w:color="auto" w:fill="E1DFDD"/>
    </w:rPr>
  </w:style>
  <w:style w:type="paragraph" w:customStyle="1" w:styleId="TAJ">
    <w:name w:val="TAJ"/>
    <w:basedOn w:val="TH"/>
    <w:rsid w:val="00AD4CA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empNote">
    <w:name w:val="TempNote"/>
    <w:basedOn w:val="Normal"/>
    <w:qFormat/>
    <w:rsid w:val="00AD4CA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AD4CA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AD4CA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AD4CA7"/>
    <w:rPr>
      <w:rFonts w:ascii="Arial" w:eastAsia="SimSun" w:hAnsi="Arial"/>
      <w:lang w:val="en-GB" w:eastAsia="en-GB"/>
    </w:rPr>
  </w:style>
  <w:style w:type="paragraph" w:customStyle="1" w:styleId="TemplateH3">
    <w:name w:val="TemplateH3"/>
    <w:basedOn w:val="Normal"/>
    <w:qFormat/>
    <w:rsid w:val="00AD4CA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AD4CA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styleId="HTMLCode">
    <w:name w:val="HTML Code"/>
    <w:uiPriority w:val="99"/>
    <w:unhideWhenUsed/>
    <w:rsid w:val="00AD4CA7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AD4CA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AD4CA7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AD4CA7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character" w:customStyle="1" w:styleId="B3Car">
    <w:name w:val="B3 Car"/>
    <w:link w:val="B3"/>
    <w:rsid w:val="00AD4CA7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AD4CA7"/>
    <w:rPr>
      <w:rFonts w:ascii="Arial" w:hAnsi="Arial"/>
      <w:sz w:val="28"/>
      <w:lang w:eastAsia="en-US"/>
    </w:rPr>
  </w:style>
  <w:style w:type="paragraph" w:customStyle="1" w:styleId="Style1">
    <w:name w:val="Style1"/>
    <w:basedOn w:val="Normal"/>
    <w:link w:val="Style1Char"/>
    <w:qFormat/>
    <w:rsid w:val="00AD4CA7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1Char">
    <w:name w:val="Style1 Char"/>
    <w:link w:val="Style1"/>
    <w:rsid w:val="00AD4CA7"/>
    <w:rPr>
      <w:rFonts w:ascii="Arial" w:eastAsia="DengXian" w:hAnsi="Arial"/>
      <w:sz w:val="28"/>
      <w:lang w:val="en-GB" w:eastAsia="en-GB"/>
    </w:rPr>
  </w:style>
  <w:style w:type="paragraph" w:customStyle="1" w:styleId="Style2">
    <w:name w:val="Style2"/>
    <w:basedOn w:val="Normal"/>
    <w:link w:val="Style2Char"/>
    <w:qFormat/>
    <w:rsid w:val="00AD4CA7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2Char">
    <w:name w:val="Style2 Char"/>
    <w:link w:val="Style2"/>
    <w:rsid w:val="00AD4CA7"/>
    <w:rPr>
      <w:rFonts w:ascii="Arial" w:eastAsia="DengXian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23</Pages>
  <Words>6142</Words>
  <Characters>35011</Characters>
  <Application>Microsoft Office Word</Application>
  <DocSecurity>0</DocSecurity>
  <Lines>291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2024-10 Frank v1</cp:lastModifiedBy>
  <cp:revision>19</cp:revision>
  <cp:lastPrinted>1899-12-31T23:00:00Z</cp:lastPrinted>
  <dcterms:created xsi:type="dcterms:W3CDTF">2024-09-26T14:28:00Z</dcterms:created>
  <dcterms:modified xsi:type="dcterms:W3CDTF">2024-09-26T14:57:00Z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